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4310D" w14:textId="0E4F77D7" w:rsidR="00E240A5" w:rsidRPr="00FE3777" w:rsidRDefault="00E240A5" w:rsidP="00E240A5">
      <w:pPr>
        <w:pBdr>
          <w:bottom w:val="single" w:sz="4" w:space="1" w:color="auto"/>
        </w:pBdr>
        <w:tabs>
          <w:tab w:val="right" w:pos="9214"/>
        </w:tabs>
        <w:spacing w:after="0"/>
        <w:rPr>
          <w:rFonts w:ascii="Arial" w:hAnsi="Arial"/>
          <w:b/>
          <w:noProof/>
          <w:sz w:val="24"/>
          <w:lang w:eastAsia="zh-CN"/>
        </w:rPr>
      </w:pPr>
      <w:r w:rsidRPr="00FE3777">
        <w:rPr>
          <w:rFonts w:ascii="Arial" w:hAnsi="Arial"/>
          <w:b/>
          <w:noProof/>
          <w:sz w:val="24"/>
        </w:rPr>
        <w:t>3GPP TSG-SA WG6 Meeting #6</w:t>
      </w:r>
      <w:r w:rsidR="00AA0A69">
        <w:rPr>
          <w:rFonts w:ascii="Arial" w:hAnsi="Arial"/>
          <w:b/>
          <w:noProof/>
          <w:sz w:val="24"/>
        </w:rPr>
        <w:t>6</w:t>
      </w:r>
      <w:r w:rsidRPr="00FE3777">
        <w:rPr>
          <w:rFonts w:ascii="Arial" w:hAnsi="Arial"/>
          <w:b/>
          <w:noProof/>
          <w:sz w:val="24"/>
        </w:rPr>
        <w:tab/>
        <w:t>S6-2</w:t>
      </w:r>
      <w:r w:rsidR="00372189">
        <w:rPr>
          <w:rFonts w:ascii="Arial" w:hAnsi="Arial"/>
          <w:b/>
          <w:noProof/>
          <w:sz w:val="24"/>
        </w:rPr>
        <w:t>5</w:t>
      </w:r>
      <w:r w:rsidR="00E70D2F">
        <w:rPr>
          <w:rFonts w:ascii="Arial" w:hAnsi="Arial" w:hint="eastAsia"/>
          <w:b/>
          <w:noProof/>
          <w:sz w:val="24"/>
          <w:lang w:eastAsia="zh-CN"/>
        </w:rPr>
        <w:t>1</w:t>
      </w:r>
      <w:r w:rsidR="00520F56">
        <w:rPr>
          <w:rFonts w:ascii="Arial" w:hAnsi="Arial"/>
          <w:b/>
          <w:noProof/>
          <w:sz w:val="24"/>
          <w:lang w:eastAsia="zh-CN"/>
        </w:rPr>
        <w:t>304</w:t>
      </w:r>
    </w:p>
    <w:p w14:paraId="6C088882" w14:textId="2E808804" w:rsidR="00D218E3" w:rsidRPr="00CD31BE" w:rsidRDefault="00AA0A69" w:rsidP="00D23A71">
      <w:pPr>
        <w:pBdr>
          <w:bottom w:val="single" w:sz="4" w:space="1" w:color="auto"/>
        </w:pBdr>
        <w:tabs>
          <w:tab w:val="right" w:pos="9214"/>
        </w:tabs>
        <w:spacing w:after="0"/>
        <w:rPr>
          <w:rFonts w:ascii="Arial" w:hAnsi="Arial" w:cs="Arial"/>
          <w:b/>
          <w:bCs/>
        </w:rPr>
      </w:pPr>
      <w:r w:rsidRPr="00AA0A69">
        <w:rPr>
          <w:rFonts w:ascii="Arial" w:hAnsi="Arial"/>
          <w:b/>
          <w:noProof/>
          <w:sz w:val="24"/>
        </w:rPr>
        <w:t>Göteborg</w:t>
      </w:r>
      <w:r w:rsidR="00480E15" w:rsidRPr="00480E15">
        <w:rPr>
          <w:rFonts w:ascii="Arial" w:hAnsi="Arial"/>
          <w:b/>
          <w:noProof/>
          <w:sz w:val="24"/>
        </w:rPr>
        <w:t xml:space="preserve">, </w:t>
      </w:r>
      <w:r>
        <w:rPr>
          <w:rFonts w:ascii="Arial" w:hAnsi="Arial"/>
          <w:b/>
          <w:noProof/>
          <w:sz w:val="24"/>
        </w:rPr>
        <w:t>Sweden</w:t>
      </w:r>
      <w:r w:rsidR="00480E15" w:rsidRPr="00480E15">
        <w:rPr>
          <w:rFonts w:ascii="Arial" w:hAnsi="Arial"/>
          <w:b/>
          <w:noProof/>
          <w:sz w:val="24"/>
        </w:rPr>
        <w:t xml:space="preserve">, </w:t>
      </w:r>
      <w:r>
        <w:rPr>
          <w:rFonts w:ascii="Arial" w:hAnsi="Arial"/>
          <w:b/>
          <w:noProof/>
          <w:sz w:val="24"/>
        </w:rPr>
        <w:t>0</w:t>
      </w:r>
      <w:r w:rsidR="00480E15" w:rsidRPr="00480E15">
        <w:rPr>
          <w:rFonts w:ascii="Arial" w:hAnsi="Arial"/>
          <w:b/>
          <w:noProof/>
          <w:sz w:val="24"/>
        </w:rPr>
        <w:t>7</w:t>
      </w:r>
      <w:r w:rsidR="00480E15" w:rsidRPr="00480E15">
        <w:rPr>
          <w:rFonts w:ascii="Arial" w:hAnsi="Arial"/>
          <w:b/>
          <w:noProof/>
          <w:sz w:val="24"/>
          <w:vertAlign w:val="superscript"/>
        </w:rPr>
        <w:t>th</w:t>
      </w:r>
      <w:r w:rsidR="00480E15" w:rsidRPr="00480E15">
        <w:rPr>
          <w:rFonts w:ascii="Arial" w:hAnsi="Arial"/>
          <w:b/>
          <w:noProof/>
          <w:sz w:val="24"/>
        </w:rPr>
        <w:t xml:space="preserve"> – </w:t>
      </w:r>
      <w:r>
        <w:rPr>
          <w:rFonts w:ascii="Arial" w:hAnsi="Arial"/>
          <w:b/>
          <w:noProof/>
          <w:sz w:val="24"/>
        </w:rPr>
        <w:t>1</w:t>
      </w:r>
      <w:r w:rsidR="00480E15" w:rsidRPr="00480E15">
        <w:rPr>
          <w:rFonts w:ascii="Arial" w:hAnsi="Arial"/>
          <w:b/>
          <w:noProof/>
          <w:sz w:val="24"/>
        </w:rPr>
        <w:t>1</w:t>
      </w:r>
      <w:r w:rsidR="00480E15" w:rsidRPr="00480E15">
        <w:rPr>
          <w:rFonts w:ascii="Arial" w:hAnsi="Arial"/>
          <w:b/>
          <w:noProof/>
          <w:sz w:val="24"/>
          <w:vertAlign w:val="superscript"/>
        </w:rPr>
        <w:t>st</w:t>
      </w:r>
      <w:r w:rsidR="00480E15" w:rsidRPr="00480E15">
        <w:rPr>
          <w:rFonts w:ascii="Arial" w:hAnsi="Arial"/>
          <w:b/>
          <w:noProof/>
          <w:sz w:val="24"/>
        </w:rPr>
        <w:t xml:space="preserve"> </w:t>
      </w:r>
      <w:r>
        <w:rPr>
          <w:rFonts w:ascii="Arial" w:hAnsi="Arial"/>
          <w:b/>
          <w:noProof/>
          <w:sz w:val="24"/>
        </w:rPr>
        <w:t>April</w:t>
      </w:r>
      <w:r w:rsidR="00480E15" w:rsidRPr="00480E15">
        <w:rPr>
          <w:rFonts w:ascii="Arial" w:hAnsi="Arial"/>
          <w:b/>
          <w:noProof/>
          <w:sz w:val="24"/>
        </w:rPr>
        <w:t xml:space="preserve"> 2025</w:t>
      </w:r>
      <w:r w:rsidR="009133FC">
        <w:rPr>
          <w:rFonts w:ascii="Arial" w:hAnsi="Arial"/>
          <w:b/>
          <w:noProof/>
          <w:sz w:val="24"/>
        </w:rPr>
        <w:tab/>
        <w:t xml:space="preserve">revision of </w:t>
      </w:r>
      <w:r w:rsidR="009133FC" w:rsidRPr="00FE3777">
        <w:rPr>
          <w:rFonts w:ascii="Arial" w:hAnsi="Arial"/>
          <w:b/>
          <w:noProof/>
          <w:sz w:val="24"/>
        </w:rPr>
        <w:t>S6-</w:t>
      </w:r>
      <w:r w:rsidR="00C3146A" w:rsidRPr="00FE3777">
        <w:rPr>
          <w:rFonts w:ascii="Arial" w:hAnsi="Arial"/>
          <w:b/>
          <w:noProof/>
          <w:sz w:val="24"/>
        </w:rPr>
        <w:t>2</w:t>
      </w:r>
      <w:r w:rsidR="00C3146A">
        <w:rPr>
          <w:rFonts w:ascii="Arial" w:hAnsi="Arial"/>
          <w:b/>
          <w:noProof/>
          <w:sz w:val="24"/>
        </w:rPr>
        <w:t>5</w:t>
      </w:r>
      <w:r w:rsidR="00520F56">
        <w:rPr>
          <w:rFonts w:ascii="Arial" w:hAnsi="Arial"/>
          <w:b/>
          <w:noProof/>
          <w:sz w:val="24"/>
        </w:rPr>
        <w:t>1068</w:t>
      </w: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62C64566"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0E15">
        <w:rPr>
          <w:rFonts w:ascii="Arial" w:hAnsi="Arial" w:cs="Arial"/>
          <w:b/>
          <w:bCs/>
          <w:lang w:val="en-US"/>
        </w:rPr>
        <w:t>Correction to</w:t>
      </w:r>
      <w:r w:rsidR="009027C7">
        <w:rPr>
          <w:rFonts w:ascii="Arial" w:hAnsi="Arial" w:cs="Arial"/>
          <w:b/>
          <w:bCs/>
          <w:lang w:val="en-US"/>
        </w:rPr>
        <w:t xml:space="preserve"> SBA</w:t>
      </w:r>
      <w:r w:rsidR="009027C7" w:rsidRPr="009027C7">
        <w:rPr>
          <w:rFonts w:ascii="Arial" w:hAnsi="Arial" w:cs="Arial"/>
          <w:b/>
          <w:bCs/>
          <w:lang w:val="en-US"/>
        </w:rPr>
        <w:t xml:space="preserve"> of 3GPP </w:t>
      </w:r>
      <w:r w:rsidR="009027C7">
        <w:rPr>
          <w:rFonts w:ascii="Arial" w:hAnsi="Arial" w:cs="Arial"/>
          <w:b/>
          <w:bCs/>
          <w:lang w:val="en-US"/>
        </w:rPr>
        <w:t>S</w:t>
      </w:r>
      <w:r w:rsidR="009027C7" w:rsidRPr="009027C7">
        <w:rPr>
          <w:rFonts w:ascii="Arial" w:hAnsi="Arial" w:cs="Arial"/>
          <w:b/>
          <w:bCs/>
          <w:lang w:val="en-US"/>
        </w:rPr>
        <w:t xml:space="preserve">ystem </w:t>
      </w:r>
      <w:r w:rsidR="009027C7">
        <w:rPr>
          <w:rFonts w:ascii="Arial" w:hAnsi="Arial" w:cs="Arial"/>
          <w:b/>
          <w:bCs/>
          <w:lang w:val="en-US"/>
        </w:rPr>
        <w:t>S</w:t>
      </w:r>
      <w:r w:rsidR="009027C7" w:rsidRPr="009027C7">
        <w:rPr>
          <w:rFonts w:ascii="Arial" w:hAnsi="Arial" w:cs="Arial"/>
          <w:b/>
          <w:bCs/>
          <w:lang w:val="en-US"/>
        </w:rPr>
        <w:t xml:space="preserve">upporting SEAL </w:t>
      </w:r>
      <w:r w:rsidR="009027C7">
        <w:rPr>
          <w:rFonts w:ascii="Arial" w:hAnsi="Arial" w:cs="Arial"/>
          <w:b/>
          <w:bCs/>
          <w:lang w:val="en-US"/>
        </w:rPr>
        <w:t>S</w:t>
      </w:r>
      <w:r w:rsidR="009027C7" w:rsidRPr="009027C7">
        <w:rPr>
          <w:rFonts w:ascii="Arial" w:hAnsi="Arial" w:cs="Arial"/>
          <w:b/>
          <w:bCs/>
          <w:lang w:val="en-US"/>
        </w:rPr>
        <w:t>ervices</w:t>
      </w:r>
    </w:p>
    <w:p w14:paraId="6FAAF897" w14:textId="17C2128D"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tab/>
      </w:r>
      <w:r w:rsidR="00681FC7" w:rsidRPr="00DF240A">
        <w:rPr>
          <w:rFonts w:ascii="Arial" w:hAnsi="Arial" w:cs="Arial"/>
          <w:b/>
          <w:bCs/>
          <w:lang w:val="sv-SE"/>
        </w:rPr>
        <w:t xml:space="preserve">3GPP </w:t>
      </w:r>
      <w:r w:rsidR="00681FC7" w:rsidRPr="095DA943">
        <w:rPr>
          <w:rFonts w:ascii="Arial" w:hAnsi="Arial" w:cs="Arial"/>
          <w:b/>
          <w:bCs/>
          <w:lang w:val="sv-SE"/>
        </w:rPr>
        <w:t>T</w:t>
      </w:r>
      <w:r w:rsidR="588311A3" w:rsidRPr="095DA943">
        <w:rPr>
          <w:rFonts w:ascii="Arial" w:hAnsi="Arial" w:cs="Arial"/>
          <w:b/>
          <w:bCs/>
          <w:lang w:val="sv-SE"/>
        </w:rPr>
        <w:t>R</w:t>
      </w:r>
      <w:r w:rsidR="00681FC7" w:rsidRPr="00DF240A">
        <w:rPr>
          <w:rFonts w:ascii="Arial" w:hAnsi="Arial" w:cs="Arial"/>
          <w:b/>
          <w:bCs/>
          <w:lang w:val="sv-SE"/>
        </w:rPr>
        <w:t xml:space="preserve"> 23.700-</w:t>
      </w:r>
      <w:r w:rsidR="00480E15">
        <w:rPr>
          <w:rFonts w:ascii="Arial" w:hAnsi="Arial" w:cs="Arial"/>
          <w:b/>
          <w:bCs/>
          <w:lang w:val="sv-SE"/>
        </w:rPr>
        <w:t>35</w:t>
      </w:r>
      <w:r w:rsidR="00681FC7" w:rsidRPr="00DF240A">
        <w:rPr>
          <w:rFonts w:ascii="Arial" w:hAnsi="Arial" w:cs="Arial"/>
          <w:b/>
          <w:bCs/>
          <w:lang w:val="sv-SE"/>
        </w:rPr>
        <w:t xml:space="preserve"> </w:t>
      </w:r>
      <w:r w:rsidR="00AA0987" w:rsidRPr="00F0133A">
        <w:rPr>
          <w:rFonts w:ascii="Arial" w:hAnsi="Arial" w:cs="Arial"/>
          <w:b/>
          <w:bCs/>
          <w:lang w:val="sv-SE"/>
        </w:rPr>
        <w:t>v</w:t>
      </w:r>
      <w:r w:rsidR="00480E15" w:rsidRPr="00F0133A">
        <w:rPr>
          <w:rFonts w:ascii="Arial" w:hAnsi="Arial" w:cs="Arial"/>
          <w:b/>
          <w:bCs/>
          <w:lang w:val="sv-SE"/>
        </w:rPr>
        <w:t>0.</w:t>
      </w:r>
      <w:r w:rsidR="00F450D9" w:rsidRPr="00F0133A">
        <w:rPr>
          <w:rFonts w:ascii="Arial" w:hAnsi="Arial" w:cs="Arial"/>
          <w:b/>
          <w:bCs/>
          <w:lang w:val="sv-SE"/>
        </w:rPr>
        <w:t>3</w:t>
      </w:r>
      <w:r w:rsidR="00681FC7" w:rsidRPr="00F0133A">
        <w:rPr>
          <w:rFonts w:ascii="Arial" w:hAnsi="Arial" w:cs="Arial"/>
          <w:b/>
          <w:bCs/>
          <w:lang w:val="sv-SE"/>
        </w:rPr>
        <w:t>.0</w:t>
      </w:r>
    </w:p>
    <w:p w14:paraId="0D0F98EB" w14:textId="16A90706" w:rsidR="00527AA6" w:rsidRPr="00DF240A" w:rsidRDefault="00527AA6" w:rsidP="465A0C85">
      <w:pPr>
        <w:spacing w:after="120"/>
        <w:ind w:left="1985" w:hanging="1985"/>
        <w:rPr>
          <w:rFonts w:ascii="Arial" w:hAnsi="Arial" w:cs="Arial"/>
          <w:b/>
          <w:bCs/>
          <w:highlight w:val="yellow"/>
          <w:lang w:val="sv-SE"/>
        </w:rPr>
      </w:pPr>
      <w:r w:rsidRPr="465A0C85">
        <w:rPr>
          <w:rFonts w:ascii="Arial" w:hAnsi="Arial" w:cs="Arial"/>
          <w:b/>
          <w:bCs/>
          <w:lang w:val="sv-SE"/>
        </w:rPr>
        <w:t>Agenda item:</w:t>
      </w:r>
      <w:r>
        <w:tab/>
      </w:r>
      <w:r w:rsidR="003268B2">
        <w:rPr>
          <w:rFonts w:ascii="Arial" w:hAnsi="Arial" w:cs="Arial"/>
          <w:b/>
          <w:bCs/>
          <w:lang w:val="sv-SE"/>
        </w:rPr>
        <w:t>9.3</w:t>
      </w:r>
    </w:p>
    <w:p w14:paraId="6124C1B8" w14:textId="77777777" w:rsidR="00CD2478" w:rsidRPr="00843842" w:rsidRDefault="00CD2478" w:rsidP="00CD2478">
      <w:pPr>
        <w:spacing w:after="120"/>
        <w:ind w:left="1985" w:hanging="1985"/>
        <w:rPr>
          <w:rFonts w:ascii="Arial" w:hAnsi="Arial" w:cs="Arial"/>
          <w:b/>
          <w:lang w:val="fr-CA"/>
        </w:rPr>
      </w:pPr>
      <w:r w:rsidRPr="00843842">
        <w:rPr>
          <w:rFonts w:ascii="Arial" w:hAnsi="Arial" w:cs="Arial"/>
          <w:b/>
          <w:lang w:val="fr-CA"/>
        </w:rPr>
        <w:t>Document for:</w:t>
      </w:r>
      <w:r w:rsidRPr="00843842">
        <w:rPr>
          <w:rFonts w:ascii="Arial" w:hAnsi="Arial" w:cs="Arial"/>
          <w:b/>
          <w:lang w:val="fr-CA"/>
        </w:rPr>
        <w:tab/>
      </w:r>
      <w:r w:rsidR="005E4909" w:rsidRPr="00843842">
        <w:rPr>
          <w:rFonts w:ascii="Arial" w:hAnsi="Arial" w:cs="Arial"/>
          <w:b/>
          <w:lang w:val="fr-CA"/>
        </w:rPr>
        <w:t>A</w:t>
      </w:r>
      <w:r w:rsidR="00F545AC" w:rsidRPr="00843842">
        <w:rPr>
          <w:rFonts w:ascii="Arial" w:hAnsi="Arial" w:cs="Arial"/>
          <w:b/>
          <w:lang w:val="fr-CA"/>
        </w:rPr>
        <w:t>pproval</w:t>
      </w:r>
    </w:p>
    <w:p w14:paraId="6C8E8F68" w14:textId="4FC7FB49" w:rsidR="00F64715" w:rsidRPr="00843842" w:rsidRDefault="00F64715" w:rsidP="00CD2478">
      <w:pPr>
        <w:spacing w:after="120"/>
        <w:ind w:left="1985" w:hanging="1985"/>
        <w:rPr>
          <w:rFonts w:ascii="Arial" w:hAnsi="Arial" w:cs="Arial"/>
          <w:b/>
          <w:lang w:val="fr-CA"/>
        </w:rPr>
      </w:pPr>
      <w:r w:rsidRPr="00843842">
        <w:rPr>
          <w:rFonts w:ascii="Arial" w:hAnsi="Arial" w:cs="Arial"/>
          <w:b/>
          <w:lang w:val="fr-CA"/>
        </w:rPr>
        <w:t>Contact:</w:t>
      </w:r>
      <w:r w:rsidRPr="00843842">
        <w:rPr>
          <w:rFonts w:ascii="Arial" w:hAnsi="Arial" w:cs="Arial"/>
          <w:b/>
          <w:lang w:val="fr-CA"/>
        </w:rPr>
        <w:tab/>
      </w:r>
      <w:r w:rsidR="00DB2ABF">
        <w:rPr>
          <w:rFonts w:ascii="Arial" w:hAnsi="Arial" w:cs="Arial"/>
          <w:b/>
          <w:bCs/>
        </w:rPr>
        <w:t>Jing Yue (jing.yue@ericsson.com)</w:t>
      </w:r>
    </w:p>
    <w:p w14:paraId="645E6065" w14:textId="77777777" w:rsidR="00CD2478" w:rsidRPr="00843842" w:rsidRDefault="00CD2478" w:rsidP="00CD2478">
      <w:pPr>
        <w:pBdr>
          <w:bottom w:val="single" w:sz="12" w:space="1" w:color="auto"/>
        </w:pBdr>
        <w:spacing w:after="120"/>
        <w:ind w:left="1985" w:hanging="1985"/>
        <w:rPr>
          <w:rFonts w:ascii="Arial" w:hAnsi="Arial" w:cs="Arial"/>
          <w:b/>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3C1BFC9F" w:rsidR="00C450B9" w:rsidRPr="00843842" w:rsidRDefault="00170491" w:rsidP="00C450B9">
      <w:pPr>
        <w:pStyle w:val="CRCoverPage"/>
        <w:rPr>
          <w:rFonts w:ascii="Times New Roman" w:hAnsi="Times New Roman"/>
          <w:lang w:val="en-CA"/>
        </w:rPr>
      </w:pPr>
      <w:r>
        <w:rPr>
          <w:rFonts w:ascii="Times New Roman" w:hAnsi="Times New Roman"/>
          <w:lang w:val="en-CA"/>
        </w:rPr>
        <w:t>VAL</w:t>
      </w:r>
      <w:r w:rsidRPr="00843842">
        <w:rPr>
          <w:rFonts w:ascii="Times New Roman" w:hAnsi="Times New Roman"/>
          <w:lang w:val="en-CA"/>
        </w:rPr>
        <w:t xml:space="preserve"> </w:t>
      </w:r>
      <w:r w:rsidR="00377331" w:rsidRPr="00843842">
        <w:rPr>
          <w:rFonts w:ascii="Times New Roman" w:hAnsi="Times New Roman"/>
          <w:lang w:val="en-CA"/>
        </w:rPr>
        <w:t>client</w:t>
      </w:r>
      <w:r>
        <w:rPr>
          <w:rFonts w:ascii="Times New Roman" w:hAnsi="Times New Roman"/>
          <w:lang w:val="en-CA"/>
        </w:rPr>
        <w:t>(s)</w:t>
      </w:r>
      <w:r w:rsidR="00377331" w:rsidRPr="00843842">
        <w:rPr>
          <w:rFonts w:ascii="Times New Roman" w:hAnsi="Times New Roman"/>
          <w:lang w:val="en-CA"/>
        </w:rPr>
        <w:t xml:space="preserve"> </w:t>
      </w:r>
      <w:r w:rsidR="00063124" w:rsidRPr="00843842">
        <w:rPr>
          <w:rFonts w:ascii="Times New Roman" w:hAnsi="Times New Roman"/>
          <w:lang w:val="en-CA"/>
        </w:rPr>
        <w:t xml:space="preserve">can invoke SEAL server services via SEAL client(s), but not </w:t>
      </w:r>
      <w:r w:rsidR="0059556D" w:rsidRPr="00843842">
        <w:rPr>
          <w:rFonts w:ascii="Times New Roman" w:hAnsi="Times New Roman"/>
          <w:lang w:val="en-CA"/>
        </w:rPr>
        <w:t>support</w:t>
      </w:r>
      <w:r w:rsidR="00063124" w:rsidRPr="00843842">
        <w:rPr>
          <w:rFonts w:ascii="Times New Roman" w:hAnsi="Times New Roman"/>
          <w:lang w:val="en-CA"/>
        </w:rPr>
        <w:t xml:space="preserve"> to consume </w:t>
      </w:r>
      <w:r w:rsidR="0059556D" w:rsidRPr="00843842">
        <w:rPr>
          <w:rFonts w:ascii="Times New Roman" w:hAnsi="Times New Roman"/>
          <w:lang w:val="en-CA"/>
        </w:rPr>
        <w:t xml:space="preserve">SEAL server services directly. </w:t>
      </w:r>
      <w:r w:rsidR="00C450B9" w:rsidRPr="00843842">
        <w:rPr>
          <w:rFonts w:ascii="Times New Roman" w:hAnsi="Times New Roman"/>
          <w:lang w:val="en-CA"/>
        </w:rPr>
        <w:t>Th</w:t>
      </w:r>
      <w:r w:rsidR="00AC2701" w:rsidRPr="00843842">
        <w:rPr>
          <w:rFonts w:ascii="Times New Roman" w:hAnsi="Times New Roman"/>
          <w:lang w:val="en-CA"/>
        </w:rPr>
        <w:t xml:space="preserve">is paper </w:t>
      </w:r>
      <w:r w:rsidR="777C1F41" w:rsidRPr="00843842">
        <w:rPr>
          <w:rFonts w:ascii="Times New Roman" w:hAnsi="Times New Roman"/>
          <w:lang w:val="en-CA"/>
        </w:rPr>
        <w:t>propose</w:t>
      </w:r>
      <w:r w:rsidR="00AC2701" w:rsidRPr="00843842">
        <w:rPr>
          <w:rFonts w:ascii="Times New Roman" w:hAnsi="Times New Roman"/>
          <w:lang w:val="en-CA"/>
        </w:rPr>
        <w:t xml:space="preserve">s </w:t>
      </w:r>
      <w:r w:rsidR="00377331" w:rsidRPr="00843842">
        <w:rPr>
          <w:rFonts w:ascii="Times New Roman" w:hAnsi="Times New Roman"/>
          <w:lang w:val="en-CA"/>
        </w:rPr>
        <w:t>to correct</w:t>
      </w:r>
      <w:r w:rsidR="0059556D" w:rsidRPr="00843842">
        <w:rPr>
          <w:rFonts w:ascii="Times New Roman" w:hAnsi="Times New Roman"/>
          <w:lang w:val="en-CA"/>
        </w:rPr>
        <w:t xml:space="preserve"> the error</w:t>
      </w:r>
      <w:r w:rsidR="00725AEF">
        <w:rPr>
          <w:rFonts w:ascii="Times New Roman" w:hAnsi="Times New Roman"/>
          <w:lang w:val="en-CA"/>
        </w:rPr>
        <w:t>s</w:t>
      </w:r>
      <w:r w:rsidR="0059556D" w:rsidRPr="00843842">
        <w:rPr>
          <w:rFonts w:ascii="Times New Roman" w:hAnsi="Times New Roman"/>
          <w:lang w:val="en-CA"/>
        </w:rPr>
        <w:t xml:space="preserve"> in </w:t>
      </w:r>
      <w:proofErr w:type="spellStart"/>
      <w:r w:rsidR="0059556D" w:rsidRPr="00843842">
        <w:rPr>
          <w:rFonts w:ascii="Times New Roman" w:hAnsi="Times New Roman"/>
          <w:lang w:val="en-CA"/>
        </w:rPr>
        <w:t>clasue</w:t>
      </w:r>
      <w:r w:rsidR="00725AEF">
        <w:rPr>
          <w:rFonts w:ascii="Times New Roman" w:hAnsi="Times New Roman"/>
          <w:lang w:val="en-CA"/>
        </w:rPr>
        <w:t>s</w:t>
      </w:r>
      <w:proofErr w:type="spellEnd"/>
      <w:r w:rsidR="0059556D" w:rsidRPr="00843842">
        <w:rPr>
          <w:rFonts w:ascii="Times New Roman" w:hAnsi="Times New Roman"/>
          <w:lang w:val="en-CA"/>
        </w:rPr>
        <w:t xml:space="preserve"> 8.</w:t>
      </w:r>
      <w:r w:rsidR="00F450D9" w:rsidRPr="00843842">
        <w:rPr>
          <w:rFonts w:ascii="Times New Roman" w:hAnsi="Times New Roman"/>
          <w:lang w:val="en-CA"/>
        </w:rPr>
        <w:t>2</w:t>
      </w:r>
      <w:r w:rsidR="0059556D" w:rsidRPr="00843842">
        <w:rPr>
          <w:rFonts w:ascii="Times New Roman" w:hAnsi="Times New Roman"/>
          <w:lang w:val="en-CA"/>
        </w:rPr>
        <w:t>.1</w:t>
      </w:r>
      <w:r w:rsidR="00725AEF">
        <w:rPr>
          <w:rFonts w:ascii="Times New Roman" w:hAnsi="Times New Roman"/>
          <w:lang w:val="en-CA"/>
        </w:rPr>
        <w:t xml:space="preserve"> and 8.2.2</w:t>
      </w:r>
      <w:r w:rsidR="00AC2701" w:rsidRPr="00843842">
        <w:rPr>
          <w:rFonts w:ascii="Times New Roman" w:hAnsi="Times New Roman"/>
          <w:lang w:val="en-CA"/>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2893E7" w14:textId="2C0D77AB" w:rsidR="00E836C8" w:rsidRPr="00843842" w:rsidRDefault="6AF3AF0C" w:rsidP="00E836C8">
      <w:pPr>
        <w:pStyle w:val="CRCoverPage"/>
        <w:rPr>
          <w:rFonts w:ascii="Times New Roman" w:hAnsi="Times New Roman"/>
          <w:lang w:val="en-CA"/>
        </w:rPr>
      </w:pPr>
      <w:r w:rsidRPr="00843842">
        <w:rPr>
          <w:rFonts w:ascii="Times New Roman" w:hAnsi="Times New Roman"/>
          <w:lang w:val="en-CA"/>
        </w:rPr>
        <w:t xml:space="preserve">In different specifications, different terms are used for </w:t>
      </w:r>
      <w:r w:rsidR="00EE7C6C" w:rsidRPr="00843842">
        <w:rPr>
          <w:rFonts w:ascii="Times New Roman" w:hAnsi="Times New Roman"/>
          <w:lang w:val="en-CA"/>
        </w:rPr>
        <w:t>representing</w:t>
      </w:r>
      <w:r w:rsidR="08425DAA" w:rsidRPr="00843842">
        <w:rPr>
          <w:rFonts w:ascii="Times New Roman" w:hAnsi="Times New Roman"/>
          <w:lang w:val="en-CA"/>
        </w:rPr>
        <w:t xml:space="preserve"> the same thing i.e., </w:t>
      </w:r>
      <w:r w:rsidRPr="00843842">
        <w:rPr>
          <w:rFonts w:ascii="Times New Roman" w:hAnsi="Times New Roman"/>
          <w:lang w:val="en-CA"/>
        </w:rPr>
        <w:t>VAL client</w:t>
      </w:r>
      <w:r w:rsidR="094FFAF9" w:rsidRPr="00843842">
        <w:rPr>
          <w:rFonts w:ascii="Times New Roman" w:hAnsi="Times New Roman"/>
          <w:lang w:val="en-CA"/>
        </w:rPr>
        <w:t>. F</w:t>
      </w:r>
      <w:r w:rsidRPr="00843842">
        <w:rPr>
          <w:rFonts w:ascii="Times New Roman" w:hAnsi="Times New Roman"/>
          <w:lang w:val="en-CA"/>
        </w:rPr>
        <w:t>or example</w:t>
      </w:r>
      <w:r w:rsidR="08B593AD" w:rsidRPr="00843842">
        <w:rPr>
          <w:rFonts w:ascii="Times New Roman" w:hAnsi="Times New Roman"/>
          <w:lang w:val="en-CA"/>
        </w:rPr>
        <w:t xml:space="preserve">, </w:t>
      </w:r>
      <w:r w:rsidR="6E0C6D49" w:rsidRPr="00843842">
        <w:rPr>
          <w:rFonts w:ascii="Times New Roman" w:hAnsi="Times New Roman"/>
          <w:lang w:val="en-CA"/>
        </w:rPr>
        <w:t xml:space="preserve">VAL client in TS 23.434 is used to represent </w:t>
      </w:r>
      <w:r w:rsidR="6E0C6D49" w:rsidRPr="095DA943">
        <w:rPr>
          <w:rFonts w:ascii="Times New Roman" w:eastAsia="Times New Roman" w:hAnsi="Times New Roman"/>
          <w:noProof/>
        </w:rPr>
        <w:t>entity that provides the client side functionalities corresponding to the vertical applications,</w:t>
      </w:r>
      <w:r w:rsidR="0BE9E59A" w:rsidRPr="095DA943">
        <w:rPr>
          <w:rFonts w:ascii="Times New Roman" w:eastAsia="Times New Roman" w:hAnsi="Times New Roman"/>
          <w:noProof/>
        </w:rPr>
        <w:t xml:space="preserve"> </w:t>
      </w:r>
      <w:r w:rsidR="08B593AD" w:rsidRPr="00843842">
        <w:rPr>
          <w:rFonts w:ascii="Times New Roman" w:hAnsi="Times New Roman"/>
          <w:lang w:val="en-CA"/>
        </w:rPr>
        <w:t xml:space="preserve">application client in TS 23.558 is used to represent </w:t>
      </w:r>
      <w:r w:rsidR="08B593AD" w:rsidRPr="095DA943">
        <w:rPr>
          <w:rFonts w:ascii="Times New Roman" w:eastAsia="Times New Roman" w:hAnsi="Times New Roman"/>
          <w:noProof/>
        </w:rPr>
        <w:t>the application resident in the UE performing the client function</w:t>
      </w:r>
      <w:r w:rsidRPr="00843842">
        <w:rPr>
          <w:rFonts w:ascii="Times New Roman" w:hAnsi="Times New Roman"/>
          <w:lang w:val="en-CA"/>
        </w:rPr>
        <w:t xml:space="preserve"> in application. </w:t>
      </w:r>
      <w:r w:rsidR="00E836C8" w:rsidRPr="00843842">
        <w:rPr>
          <w:rFonts w:ascii="Times New Roman" w:hAnsi="Times New Roman"/>
          <w:lang w:val="en-CA"/>
        </w:rPr>
        <w:t xml:space="preserve">This paper introduces </w:t>
      </w:r>
      <w:r w:rsidR="0059556D" w:rsidRPr="00843842">
        <w:rPr>
          <w:rFonts w:ascii="Times New Roman" w:hAnsi="Times New Roman"/>
          <w:lang w:val="en-CA"/>
        </w:rPr>
        <w:t xml:space="preserve">corrections to </w:t>
      </w:r>
      <w:r w:rsidR="008B0E9F" w:rsidRPr="00843842">
        <w:rPr>
          <w:rFonts w:ascii="Times New Roman" w:hAnsi="Times New Roman"/>
          <w:lang w:val="en-CA"/>
        </w:rPr>
        <w:t>clause 8.</w:t>
      </w:r>
      <w:r w:rsidR="00F450D9" w:rsidRPr="00843842">
        <w:rPr>
          <w:rFonts w:ascii="Times New Roman" w:hAnsi="Times New Roman"/>
          <w:lang w:val="en-CA"/>
        </w:rPr>
        <w:t>2</w:t>
      </w:r>
      <w:r w:rsidR="008B0E9F" w:rsidRPr="00843842">
        <w:rPr>
          <w:rFonts w:ascii="Times New Roman" w:hAnsi="Times New Roman"/>
          <w:lang w:val="en-CA"/>
        </w:rPr>
        <w:t xml:space="preserve">.1 by </w:t>
      </w:r>
      <w:r w:rsidR="009F146D">
        <w:rPr>
          <w:rFonts w:ascii="Times New Roman" w:hAnsi="Times New Roman"/>
          <w:lang w:val="en-CA"/>
        </w:rPr>
        <w:t>removing</w:t>
      </w:r>
      <w:r w:rsidR="002478CE">
        <w:rPr>
          <w:rFonts w:ascii="Times New Roman" w:hAnsi="Times New Roman"/>
          <w:lang w:val="en-CA"/>
        </w:rPr>
        <w:t xml:space="preserve"> application client, and </w:t>
      </w:r>
      <w:r w:rsidR="009F146D">
        <w:rPr>
          <w:rFonts w:ascii="Times New Roman" w:hAnsi="Times New Roman"/>
          <w:lang w:val="en-CA"/>
        </w:rPr>
        <w:t xml:space="preserve">adding description for </w:t>
      </w:r>
      <w:r w:rsidR="009F146D">
        <w:rPr>
          <w:rFonts w:ascii="Times New Roman" w:hAnsi="Times New Roman"/>
          <w:lang w:val="en-CA"/>
        </w:rPr>
        <w:t>VAL</w:t>
      </w:r>
      <w:r w:rsidR="009F146D" w:rsidRPr="00843842">
        <w:rPr>
          <w:rFonts w:ascii="Times New Roman" w:hAnsi="Times New Roman"/>
          <w:lang w:val="en-CA"/>
        </w:rPr>
        <w:t xml:space="preserve"> client</w:t>
      </w:r>
      <w:r w:rsidR="009F146D">
        <w:rPr>
          <w:rFonts w:ascii="Times New Roman" w:hAnsi="Times New Roman"/>
          <w:lang w:val="en-CA"/>
        </w:rPr>
        <w:t xml:space="preserve"> </w:t>
      </w:r>
      <w:r w:rsidR="002478CE">
        <w:rPr>
          <w:rFonts w:ascii="Times New Roman" w:hAnsi="Times New Roman"/>
          <w:lang w:val="en-CA"/>
        </w:rPr>
        <w:t xml:space="preserve">consume of SEAL server service </w:t>
      </w:r>
      <w:r w:rsidR="009F146D">
        <w:rPr>
          <w:rFonts w:ascii="Times New Roman" w:hAnsi="Times New Roman"/>
          <w:lang w:val="en-CA"/>
        </w:rPr>
        <w:t>via SEAL client</w:t>
      </w:r>
      <w:r w:rsidR="00E836C8" w:rsidRPr="00843842">
        <w:rPr>
          <w:rFonts w:ascii="Times New Roman" w:hAnsi="Times New Roman"/>
          <w:lang w:val="en-CA"/>
        </w:rPr>
        <w:t>.</w:t>
      </w:r>
    </w:p>
    <w:p w14:paraId="498F637C" w14:textId="68096933" w:rsidR="00CD2478" w:rsidRPr="00215ABA" w:rsidRDefault="00CD2478" w:rsidP="00CD2478">
      <w:pPr>
        <w:pStyle w:val="CRCoverPage"/>
        <w:rPr>
          <w:b/>
          <w:noProof/>
        </w:rPr>
      </w:pPr>
      <w:r w:rsidRPr="00215ABA">
        <w:rPr>
          <w:b/>
          <w:noProof/>
        </w:rPr>
        <w:t>3. Conclusions</w:t>
      </w:r>
    </w:p>
    <w:p w14:paraId="13325BD4" w14:textId="08A3BF27"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w:t>
      </w:r>
      <w:r w:rsidR="008B0E9F">
        <w:rPr>
          <w:lang w:val="en-US"/>
        </w:rPr>
        <w:t xml:space="preserve">to </w:t>
      </w:r>
      <w:r w:rsidR="009F146D">
        <w:rPr>
          <w:lang w:val="en-CA"/>
        </w:rPr>
        <w:t>remove description of</w:t>
      </w:r>
      <w:r w:rsidR="009F146D">
        <w:rPr>
          <w:lang w:val="en-CA"/>
        </w:rPr>
        <w:t xml:space="preserve"> application client, and </w:t>
      </w:r>
      <w:r w:rsidR="009F146D">
        <w:rPr>
          <w:lang w:val="en-CA"/>
        </w:rPr>
        <w:t>add</w:t>
      </w:r>
      <w:r w:rsidR="009F146D">
        <w:rPr>
          <w:lang w:val="en-CA"/>
        </w:rPr>
        <w:t xml:space="preserve"> description for VAL</w:t>
      </w:r>
      <w:r w:rsidR="009F146D" w:rsidRPr="00843842">
        <w:rPr>
          <w:lang w:val="en-CA"/>
        </w:rPr>
        <w:t xml:space="preserve"> client</w:t>
      </w:r>
      <w:r w:rsidR="009F146D">
        <w:rPr>
          <w:lang w:val="en-CA"/>
        </w:rPr>
        <w:t xml:space="preserve"> consume of SEAL server service via SEAL client</w:t>
      </w:r>
      <w:r w:rsidR="002251CA" w:rsidRPr="00843842">
        <w:rPr>
          <w:lang w:val="en-CA"/>
        </w:rPr>
        <w:t>.</w:t>
      </w:r>
    </w:p>
    <w:p w14:paraId="1AD024AF" w14:textId="77777777" w:rsidR="00CD2478" w:rsidRPr="00215ABA" w:rsidRDefault="00CD2478" w:rsidP="00CD2478">
      <w:pPr>
        <w:pStyle w:val="CRCoverPage"/>
        <w:rPr>
          <w:b/>
          <w:noProof/>
        </w:rPr>
      </w:pPr>
      <w:r w:rsidRPr="00215ABA">
        <w:rPr>
          <w:b/>
          <w:noProof/>
        </w:rPr>
        <w:t>4. Proposal</w:t>
      </w:r>
    </w:p>
    <w:p w14:paraId="19784C64" w14:textId="08E6F2C9" w:rsidR="00C97366" w:rsidRDefault="00C97366" w:rsidP="00C97366">
      <w:pPr>
        <w:rPr>
          <w:lang w:val="en-US"/>
        </w:rPr>
      </w:pPr>
      <w:r>
        <w:rPr>
          <w:lang w:val="en-US"/>
        </w:rPr>
        <w:t xml:space="preserve">It is proposed to agree the following changes to 3GPP </w:t>
      </w:r>
      <w:r w:rsidRPr="00A45BFB">
        <w:rPr>
          <w:lang w:val="en-US"/>
        </w:rPr>
        <w:t>23.700-</w:t>
      </w:r>
      <w:r w:rsidR="008B0E9F">
        <w:rPr>
          <w:lang w:val="en-US"/>
        </w:rPr>
        <w:t>35</w:t>
      </w:r>
      <w:r w:rsidR="00F450D9">
        <w:rPr>
          <w:lang w:val="en-US"/>
        </w:rPr>
        <w:t xml:space="preserve"> v0.3.0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663A25D" w14:textId="222F6842" w:rsidR="004162C1" w:rsidRPr="004162C1" w:rsidRDefault="00C21836" w:rsidP="004162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bookmarkStart w:id="0" w:name="_Toc167720656"/>
      <w:bookmarkStart w:id="1" w:name="_Toc169039418"/>
      <w:bookmarkStart w:id="2" w:name="_Toc7667"/>
    </w:p>
    <w:p w14:paraId="04996CB8" w14:textId="77777777" w:rsidR="00E33FEE" w:rsidRDefault="00E33FEE" w:rsidP="00E33FEE">
      <w:pPr>
        <w:pStyle w:val="Heading4"/>
        <w:rPr>
          <w:lang w:val="en-IN"/>
        </w:rPr>
      </w:pPr>
      <w:bookmarkStart w:id="3" w:name="_Toc150186942"/>
      <w:bookmarkStart w:id="4" w:name="_Toc184898893"/>
      <w:r>
        <w:rPr>
          <w:lang w:val="en-IN"/>
        </w:rPr>
        <w:t>8</w:t>
      </w:r>
      <w:r w:rsidRPr="00923BDA">
        <w:rPr>
          <w:lang w:val="en-IN"/>
        </w:rPr>
        <w:t>.</w:t>
      </w:r>
      <w:r>
        <w:rPr>
          <w:lang w:val="en-IN"/>
        </w:rPr>
        <w:t>2.1.1</w:t>
      </w:r>
      <w:r w:rsidRPr="00923BDA">
        <w:rPr>
          <w:lang w:val="en-IN"/>
        </w:rPr>
        <w:tab/>
      </w:r>
      <w:r>
        <w:rPr>
          <w:lang w:val="en-IN"/>
        </w:rPr>
        <w:t>Solution description</w:t>
      </w:r>
    </w:p>
    <w:p w14:paraId="0CEC8E03" w14:textId="77777777" w:rsidR="00E33FEE" w:rsidRPr="00DE2F25" w:rsidRDefault="00E33FEE" w:rsidP="00E33FEE">
      <w:pPr>
        <w:rPr>
          <w:lang w:val="en-IN" w:eastAsia="zh-CN"/>
        </w:rPr>
      </w:pPr>
      <w:r>
        <w:rPr>
          <w:rFonts w:hint="eastAsia"/>
          <w:lang w:val="en-IN" w:eastAsia="zh-CN"/>
        </w:rPr>
        <w:t xml:space="preserve"> </w:t>
      </w:r>
      <w:r>
        <w:rPr>
          <w:lang w:val="en-IN" w:eastAsia="zh-CN"/>
        </w:rPr>
        <w:t xml:space="preserve">This solution is to solve </w:t>
      </w:r>
      <w:r>
        <w:rPr>
          <w:noProof/>
          <w:lang w:eastAsia="zh-CN"/>
        </w:rPr>
        <w:t>GAP# 5-1-2-1</w:t>
      </w:r>
      <w:r>
        <w:rPr>
          <w:rFonts w:hint="eastAsia"/>
          <w:noProof/>
          <w:lang w:eastAsia="zh-CN"/>
        </w:rPr>
        <w:t>.</w:t>
      </w:r>
    </w:p>
    <w:p w14:paraId="7970C2D2" w14:textId="333C1E30" w:rsidR="00447FB7" w:rsidRPr="00F577FD" w:rsidRDefault="00E33FEE" w:rsidP="00FF5E51">
      <w:pPr>
        <w:pStyle w:val="TH"/>
        <w:rPr>
          <w:lang w:eastAsia="en-GB"/>
        </w:rPr>
      </w:pPr>
      <w:r w:rsidRPr="00F577FD">
        <w:rPr>
          <w:lang w:eastAsia="en-GB"/>
        </w:rPr>
        <w:object w:dxaOrig="13320" w:dyaOrig="7260" w14:anchorId="2C608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203.5pt" o:ole="">
            <v:imagedata r:id="rId10" o:title=""/>
          </v:shape>
          <o:OLEObject Type="Embed" ProgID="Visio.Drawing.15" ShapeID="_x0000_i1025" DrawAspect="Content" ObjectID="_1805861331" r:id="rId11"/>
        </w:object>
      </w:r>
      <w:r w:rsidR="00447FB7">
        <w:fldChar w:fldCharType="begin"/>
      </w:r>
      <w:r w:rsidR="00447FB7">
        <w:fldChar w:fldCharType="separate"/>
      </w:r>
      <w:r w:rsidR="00447FB7">
        <w:fldChar w:fldCharType="end"/>
      </w:r>
    </w:p>
    <w:p w14:paraId="74DF9555" w14:textId="1F8B655F" w:rsidR="004628E5" w:rsidRPr="00F577FD" w:rsidRDefault="004628E5" w:rsidP="004628E5">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w:t>
      </w:r>
      <w:ins w:id="5" w:author="Ericsson_Jing Yue" w:date="2025-03-29T21:45:00Z">
        <w:r>
          <w:rPr>
            <w:rFonts w:eastAsia="Times New Roman"/>
            <w:lang w:eastAsia="en-GB"/>
          </w:rPr>
          <w:t>2.</w:t>
        </w:r>
      </w:ins>
      <w:r w:rsidRPr="00F577FD">
        <w:rPr>
          <w:rFonts w:eastAsia="Times New Roman"/>
          <w:lang w:eastAsia="en-GB"/>
        </w:rPr>
        <w:t>1.1-1 Service based Architecture of 3GPP system supporting SEAL services</w:t>
      </w:r>
    </w:p>
    <w:p w14:paraId="34607E71" w14:textId="5F207E0A" w:rsidR="004628E5" w:rsidRDefault="004628E5" w:rsidP="00E33FEE">
      <w:pPr>
        <w:rPr>
          <w:lang w:eastAsia="zh-CN"/>
        </w:rPr>
      </w:pPr>
      <w:r>
        <w:rPr>
          <w:lang w:eastAsia="zh-CN"/>
        </w:rPr>
        <w:t>In the figure 8.</w:t>
      </w:r>
      <w:ins w:id="6" w:author="Ericsson_Jing Yue" w:date="2025-03-29T21:45:00Z">
        <w:r>
          <w:rPr>
            <w:lang w:eastAsia="zh-CN"/>
          </w:rPr>
          <w:t>2.</w:t>
        </w:r>
      </w:ins>
      <w:r>
        <w:rPr>
          <w:lang w:eastAsia="zh-CN"/>
        </w:rPr>
        <w:t>1.1-1,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lang w:val="en-US" w:eastAsia="zh-CN"/>
        </w:rPr>
        <w:t> </w:t>
      </w:r>
      <w:r>
        <w:rPr>
          <w:lang w:eastAsia="zh-CN"/>
        </w:rPr>
        <w:t>[3]</w:t>
      </w:r>
      <w:r>
        <w:rPr>
          <w:rFonts w:hint="eastAsia"/>
          <w:lang w:eastAsia="zh-CN"/>
        </w:rPr>
        <w:t>.</w:t>
      </w:r>
    </w:p>
    <w:p w14:paraId="031CEF36" w14:textId="77777777" w:rsidR="00E33FEE" w:rsidRDefault="00E33FEE" w:rsidP="00E33FEE">
      <w:pPr>
        <w:rPr>
          <w:lang w:eastAsia="zh-CN"/>
        </w:rPr>
      </w:pPr>
      <w:r>
        <w:rPr>
          <w:lang w:eastAsia="zh-CN"/>
        </w:rPr>
        <w:t>SEAL services which are part of the 3GPP system can be deployed either by the MNO or third party.</w:t>
      </w:r>
      <w:del w:id="7" w:author="Ericsson_Jing Yue" w:date="2025-03-28T14:15:00Z">
        <w:r w:rsidDel="00B831B3">
          <w:rPr>
            <w:lang w:eastAsia="zh-CN"/>
          </w:rPr>
          <w:delText xml:space="preserve"> </w:delText>
        </w:r>
      </w:del>
    </w:p>
    <w:p w14:paraId="08119854" w14:textId="77777777" w:rsidR="00E33FEE" w:rsidRDefault="00E33FEE" w:rsidP="00E33FEE">
      <w:pPr>
        <w:rPr>
          <w:lang w:eastAsia="zh-CN"/>
        </w:rPr>
      </w:pPr>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260D7A5A" w14:textId="77777777" w:rsidR="00E33FEE" w:rsidRDefault="00E33FEE" w:rsidP="00E33FEE">
      <w:pPr>
        <w:rPr>
          <w:lang w:eastAsia="zh-CN"/>
        </w:rPr>
      </w:pPr>
      <w:r>
        <w:rPr>
          <w:lang w:eastAsia="zh-CN"/>
        </w:rPr>
        <w:t>SEAL server(s) can invoke service APIs exposed by the OAM system over the OAM SBA when deployed by MNO. SEAL server(s) can invoke services APIs exposed by 3GPP core network functions via EGMF as non-trusted AF</w:t>
      </w:r>
      <w:r>
        <w:rPr>
          <w:rFonts w:hint="eastAsia"/>
          <w:lang w:eastAsia="zh-CN"/>
        </w:rPr>
        <w:t>,</w:t>
      </w:r>
      <w:r>
        <w:rPr>
          <w:lang w:eastAsia="zh-CN"/>
        </w:rPr>
        <w:t xml:space="preserve"> when deployed by the third party.</w:t>
      </w:r>
    </w:p>
    <w:p w14:paraId="4B9E8446" w14:textId="0D53F7DA" w:rsidR="005C4BE0" w:rsidRDefault="005C4BE0" w:rsidP="005C4BE0">
      <w:pPr>
        <w:rPr>
          <w:lang w:eastAsia="zh-CN"/>
        </w:rPr>
      </w:pPr>
      <w:r>
        <w:rPr>
          <w:lang w:eastAsia="zh-CN"/>
        </w:rPr>
        <w:t xml:space="preserve">SEAL services API can be exposed by MNOs or third party, to the Application server </w:t>
      </w:r>
      <w:ins w:id="8" w:author="Cristina Badulescu" w:date="2025-02-06T07:49:00Z">
        <w:r>
          <w:rPr>
            <w:lang w:eastAsia="zh-CN"/>
          </w:rPr>
          <w:t>(VAL server)</w:t>
        </w:r>
      </w:ins>
      <w:ins w:id="9" w:author="Jing Yue" w:date="2025-02-07T00:35:00Z">
        <w:r>
          <w:rPr>
            <w:lang w:eastAsia="zh-CN"/>
          </w:rPr>
          <w:t>,</w:t>
        </w:r>
      </w:ins>
      <w:ins w:id="10" w:author="Cristina Badulescu" w:date="2025-02-06T07:49:00Z">
        <w:r>
          <w:rPr>
            <w:lang w:eastAsia="zh-CN"/>
          </w:rPr>
          <w:t xml:space="preserve"> </w:t>
        </w:r>
      </w:ins>
      <w:r>
        <w:rPr>
          <w:lang w:eastAsia="zh-CN"/>
        </w:rPr>
        <w:t xml:space="preserve">or </w:t>
      </w:r>
      <w:ins w:id="11" w:author="Jing Yue" w:date="2025-02-07T00:35:00Z">
        <w:r>
          <w:rPr>
            <w:lang w:eastAsia="zh-CN"/>
          </w:rPr>
          <w:t xml:space="preserve">to </w:t>
        </w:r>
      </w:ins>
      <w:r>
        <w:rPr>
          <w:lang w:eastAsia="zh-CN"/>
        </w:rPr>
        <w:t xml:space="preserve">the </w:t>
      </w:r>
      <w:del w:id="12" w:author="Ericsson_Jing Yue_r1" w:date="2025-04-11T06:36:00Z">
        <w:r w:rsidDel="00AB74BF">
          <w:rPr>
            <w:lang w:eastAsia="zh-CN"/>
          </w:rPr>
          <w:delText>Application client(s)</w:delText>
        </w:r>
      </w:del>
      <w:ins w:id="13" w:author="Jing Yue" w:date="2025-02-07T00:33:00Z">
        <w:r>
          <w:rPr>
            <w:lang w:eastAsia="zh-CN"/>
          </w:rPr>
          <w:t xml:space="preserve">VAL client(s) via </w:t>
        </w:r>
      </w:ins>
      <w:del w:id="14" w:author="Jing Yue" w:date="2025-02-07T00:35:00Z">
        <w:r w:rsidDel="008D0963">
          <w:rPr>
            <w:lang w:eastAsia="zh-CN"/>
          </w:rPr>
          <w:delText xml:space="preserve"> or the</w:delText>
        </w:r>
      </w:del>
      <w:ins w:id="15" w:author="Cristina Badulescu" w:date="2025-02-06T07:50:00Z">
        <w:del w:id="16" w:author="Jing Yue" w:date="2025-02-07T00:35:00Z">
          <w:r w:rsidDel="008D0963">
            <w:rPr>
              <w:lang w:eastAsia="zh-CN"/>
            </w:rPr>
            <w:delText>(</w:delText>
          </w:r>
        </w:del>
      </w:ins>
      <w:del w:id="17" w:author="Jing Yue" w:date="2025-02-07T00:35:00Z">
        <w:r w:rsidDel="008D0963">
          <w:rPr>
            <w:lang w:eastAsia="zh-CN"/>
          </w:rPr>
          <w:delText xml:space="preserve"> </w:delText>
        </w:r>
      </w:del>
      <w:r>
        <w:rPr>
          <w:lang w:eastAsia="zh-CN"/>
        </w:rPr>
        <w:t>SEAL client(s).</w:t>
      </w:r>
    </w:p>
    <w:p w14:paraId="1B455F34" w14:textId="726870C1" w:rsidR="005C4BE0" w:rsidRDefault="005C4BE0" w:rsidP="005C4BE0">
      <w:pPr>
        <w:pStyle w:val="NO"/>
        <w:rPr>
          <w:lang w:val="en-US"/>
        </w:rPr>
      </w:pPr>
      <w:r>
        <w:rPr>
          <w:lang w:val="en-US"/>
        </w:rPr>
        <w:t>NOTE 1:</w:t>
      </w:r>
      <w:r>
        <w:rPr>
          <w:lang w:val="en-US"/>
        </w:rPr>
        <w:tab/>
        <w:t xml:space="preserve">In some serverless application software implementations, application server (VAL server) may not be implemented and deployed. In such deployments, </w:t>
      </w:r>
      <w:del w:id="18" w:author="Ericsson_Jing Yue_r1" w:date="2025-04-11T06:36:00Z">
        <w:r w:rsidDel="00AB74BF">
          <w:rPr>
            <w:lang w:val="en-US"/>
          </w:rPr>
          <w:delText>Application client(s)</w:delText>
        </w:r>
      </w:del>
      <w:ins w:id="19" w:author="Jing Yue" w:date="2025-02-07T00:35:00Z">
        <w:r>
          <w:rPr>
            <w:lang w:val="en-US"/>
          </w:rPr>
          <w:t>V</w:t>
        </w:r>
      </w:ins>
      <w:ins w:id="20" w:author="Jing Yue" w:date="2025-02-07T00:36:00Z">
        <w:r>
          <w:rPr>
            <w:lang w:val="en-US"/>
          </w:rPr>
          <w:t>AL client(s)</w:t>
        </w:r>
      </w:ins>
      <w:ins w:id="21" w:author="Jing Yue" w:date="2025-02-07T00:35:00Z">
        <w:r>
          <w:rPr>
            <w:lang w:val="en-US"/>
          </w:rPr>
          <w:t xml:space="preserve"> </w:t>
        </w:r>
      </w:ins>
      <w:r>
        <w:rPr>
          <w:lang w:val="en-US"/>
        </w:rPr>
        <w:t>can support all the application requirements by invoking SEAL service APIs</w:t>
      </w:r>
      <w:ins w:id="22" w:author="Jing Yue" w:date="2025-01-14T14:26:00Z">
        <w:r>
          <w:rPr>
            <w:lang w:val="en-US"/>
          </w:rPr>
          <w:t xml:space="preserve"> v</w:t>
        </w:r>
      </w:ins>
      <w:ins w:id="23" w:author="Jing Yue" w:date="2025-01-14T14:27:00Z">
        <w:r>
          <w:rPr>
            <w:lang w:val="en-US"/>
          </w:rPr>
          <w:t>ia SEAL client(s)</w:t>
        </w:r>
      </w:ins>
      <w:r>
        <w:rPr>
          <w:lang w:val="en-US"/>
        </w:rPr>
        <w:t xml:space="preserve">. </w:t>
      </w:r>
    </w:p>
    <w:p w14:paraId="0688DD4D" w14:textId="42064197" w:rsidR="005C4BE0" w:rsidRDefault="005C4BE0" w:rsidP="00293E2A">
      <w:pPr>
        <w:pStyle w:val="NO"/>
        <w:rPr>
          <w:lang w:val="en-US"/>
        </w:rPr>
      </w:pPr>
      <w:r w:rsidRPr="6C8FA518">
        <w:rPr>
          <w:lang w:val="en-US"/>
        </w:rPr>
        <w:t>NOTE 2:</w:t>
      </w:r>
      <w:r>
        <w:tab/>
      </w:r>
      <w:r w:rsidRPr="6C8FA518">
        <w:rPr>
          <w:lang w:val="en-US"/>
        </w:rPr>
        <w:t>3GPP TS 23.222 [9] supports where the API invokers can either be on the network side (Application server) or on the UE side (</w:t>
      </w:r>
      <w:del w:id="24" w:author="Ericsson_Jing Yue_r1" w:date="2025-04-11T06:37:00Z">
        <w:r w:rsidRPr="6C8FA518" w:rsidDel="00A770DB">
          <w:rPr>
            <w:lang w:val="en-US"/>
          </w:rPr>
          <w:delText>Application clients</w:delText>
        </w:r>
      </w:del>
      <w:ins w:id="25" w:author="Ericsson_Jing Yue" w:date="2025-03-22T10:55:00Z">
        <w:r w:rsidRPr="6C8FA518">
          <w:rPr>
            <w:lang w:val="en-US"/>
          </w:rPr>
          <w:t>VAL clie</w:t>
        </w:r>
      </w:ins>
      <w:ins w:id="26" w:author="Ericsson_Jing Yue" w:date="2025-03-22T10:56:00Z">
        <w:r w:rsidRPr="6C8FA518">
          <w:rPr>
            <w:lang w:val="en-US"/>
          </w:rPr>
          <w:t>nts</w:t>
        </w:r>
      </w:ins>
      <w:ins w:id="27" w:author="Ericsson_Jing Yue" w:date="2025-03-22T10:55:00Z">
        <w:r w:rsidRPr="6C8FA518">
          <w:rPr>
            <w:lang w:val="en-US"/>
          </w:rPr>
          <w:t xml:space="preserve"> </w:t>
        </w:r>
      </w:ins>
      <w:ins w:id="28" w:author="Jing Yue" w:date="2025-01-14T14:28:00Z">
        <w:r w:rsidRPr="6C8FA518">
          <w:rPr>
            <w:lang w:val="en-US"/>
          </w:rPr>
          <w:t>via SEAL clients</w:t>
        </w:r>
      </w:ins>
      <w:r w:rsidRPr="6C8FA518">
        <w:rPr>
          <w:lang w:val="en-US"/>
        </w:rPr>
        <w:t>), to use services API.</w:t>
      </w:r>
    </w:p>
    <w:p w14:paraId="3D3A92B2" w14:textId="77777777" w:rsidR="00E33FEE" w:rsidRPr="000704E6" w:rsidRDefault="00E33FEE" w:rsidP="00E33FEE">
      <w:pPr>
        <w:pStyle w:val="EditorsNote"/>
        <w:rPr>
          <w:lang w:val="en-US"/>
        </w:rPr>
      </w:pPr>
      <w:r w:rsidRPr="000704E6">
        <w:rPr>
          <w:lang w:val="en-US"/>
        </w:rPr>
        <w:t>Editor</w:t>
      </w:r>
      <w:r w:rsidRPr="004406A6">
        <w:rPr>
          <w:lang w:val="en-US"/>
        </w:rPr>
        <w:t>'</w:t>
      </w:r>
      <w:r w:rsidRPr="000704E6">
        <w:rPr>
          <w:lang w:val="en-US"/>
        </w:rPr>
        <w:t xml:space="preserve">s </w:t>
      </w:r>
      <w:r>
        <w:rPr>
          <w:lang w:val="en-US"/>
        </w:rPr>
        <w:t>N</w:t>
      </w:r>
      <w:r w:rsidRPr="000704E6">
        <w:rPr>
          <w:lang w:val="en-US"/>
        </w:rPr>
        <w:t xml:space="preserve">ote: It is FFS whether and how OAM interacts with SEAL in a service-based manner. </w:t>
      </w:r>
    </w:p>
    <w:p w14:paraId="0B1A80EC" w14:textId="77777777" w:rsidR="00E33FEE" w:rsidRPr="008E4A39" w:rsidRDefault="00E33FEE" w:rsidP="00E33FEE">
      <w:pPr>
        <w:pStyle w:val="EditorsNote"/>
        <w:rPr>
          <w:lang w:val="en-US" w:eastAsia="zh-CN"/>
        </w:rPr>
      </w:pPr>
      <w:r>
        <w:rPr>
          <w:lang w:val="en-US"/>
        </w:rPr>
        <w:t>Editor</w:t>
      </w:r>
      <w:r w:rsidRPr="004406A6">
        <w:rPr>
          <w:lang w:val="en-US"/>
        </w:rPr>
        <w:t>'</w:t>
      </w:r>
      <w:r>
        <w:rPr>
          <w:lang w:val="en-US"/>
        </w:rPr>
        <w:t xml:space="preserve">s Note: </w:t>
      </w:r>
      <w:r>
        <w:rPr>
          <w:lang w:val="en-US" w:eastAsia="zh-CN"/>
        </w:rPr>
        <w:t>It is FFS whether and how to add the</w:t>
      </w:r>
      <w:r>
        <w:rPr>
          <w:lang w:val="en-US"/>
        </w:rPr>
        <w:t xml:space="preserve"> interface between UE and R</w:t>
      </w:r>
      <w:r>
        <w:rPr>
          <w:lang w:val="en-US" w:eastAsia="zh-CN"/>
        </w:rPr>
        <w:t>adio network.</w:t>
      </w:r>
    </w:p>
    <w:p w14:paraId="2A749FB2" w14:textId="77777777" w:rsidR="00811203" w:rsidRPr="00957E12" w:rsidRDefault="00811203" w:rsidP="00811203">
      <w:bookmarkStart w:id="29" w:name="_Toc191889373"/>
    </w:p>
    <w:p w14:paraId="3DC6F435" w14:textId="5D8FA910" w:rsidR="007940E0" w:rsidRPr="00843842" w:rsidRDefault="00811203" w:rsidP="00811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843842">
        <w:rPr>
          <w:rFonts w:ascii="Arial" w:hAnsi="Arial" w:cs="Arial"/>
          <w:color w:val="0000FF"/>
          <w:sz w:val="28"/>
          <w:szCs w:val="28"/>
          <w:lang w:val="en-CA"/>
        </w:rPr>
        <w:t>* * * Next Change * * * *</w:t>
      </w:r>
    </w:p>
    <w:bookmarkEnd w:id="3"/>
    <w:bookmarkEnd w:id="4"/>
    <w:bookmarkEnd w:id="29"/>
    <w:p w14:paraId="320CA0A3" w14:textId="77777777" w:rsidR="00CE15C4" w:rsidRPr="00501828" w:rsidRDefault="00CE15C4" w:rsidP="00CE15C4">
      <w:pPr>
        <w:pStyle w:val="Heading4"/>
        <w:rPr>
          <w:lang w:val="en-IN"/>
        </w:rPr>
      </w:pPr>
      <w:r>
        <w:rPr>
          <w:lang w:val="en-IN"/>
        </w:rPr>
        <w:t>8</w:t>
      </w:r>
      <w:r w:rsidRPr="00501828">
        <w:rPr>
          <w:lang w:val="en-IN"/>
        </w:rPr>
        <w:t>.</w:t>
      </w:r>
      <w:r>
        <w:rPr>
          <w:lang w:val="en-IN"/>
        </w:rPr>
        <w:t>2</w:t>
      </w:r>
      <w:r w:rsidRPr="00501828">
        <w:rPr>
          <w:lang w:val="en-IN"/>
        </w:rPr>
        <w:t>.</w:t>
      </w:r>
      <w:r>
        <w:rPr>
          <w:lang w:val="en-IN"/>
        </w:rPr>
        <w:t>2.</w:t>
      </w:r>
      <w:r w:rsidRPr="00501828">
        <w:rPr>
          <w:lang w:val="en-IN"/>
        </w:rPr>
        <w:t>1</w:t>
      </w:r>
      <w:r w:rsidRPr="00501828">
        <w:rPr>
          <w:lang w:val="en-IN"/>
        </w:rPr>
        <w:tab/>
        <w:t>Solution description</w:t>
      </w:r>
    </w:p>
    <w:p w14:paraId="297B4F14" w14:textId="77777777" w:rsidR="00CE15C4" w:rsidRDefault="00CE15C4" w:rsidP="00CE15C4">
      <w:pPr>
        <w:rPr>
          <w:lang w:eastAsia="en-GB"/>
        </w:rPr>
      </w:pPr>
      <w:r w:rsidRPr="00F577FD">
        <w:rPr>
          <w:rFonts w:hint="eastAsia"/>
          <w:lang w:eastAsia="en-GB"/>
        </w:rPr>
        <w:t>T</w:t>
      </w:r>
      <w:r w:rsidRPr="00F577FD">
        <w:rPr>
          <w:lang w:eastAsia="en-GB"/>
        </w:rPr>
        <w:t xml:space="preserve">his solution is to solve </w:t>
      </w:r>
      <w:r w:rsidRPr="008F1D34">
        <w:rPr>
          <w:noProof/>
          <w:lang w:val="en-US"/>
        </w:rPr>
        <w:t>Generic gap</w:t>
      </w:r>
      <w:r>
        <w:rPr>
          <w:noProof/>
          <w:lang w:val="en-US"/>
        </w:rPr>
        <w:t>#</w:t>
      </w:r>
      <w:r w:rsidRPr="008F1D34">
        <w:rPr>
          <w:noProof/>
          <w:lang w:val="en-US"/>
        </w:rPr>
        <w:t>3</w:t>
      </w:r>
      <w:r>
        <w:rPr>
          <w:noProof/>
          <w:lang w:val="en-US"/>
        </w:rPr>
        <w:t>.</w:t>
      </w:r>
      <w:del w:id="30" w:author="Ericsson_Jing Yue" w:date="2025-03-27T08:37:00Z">
        <w:r w:rsidRPr="00F577FD" w:rsidDel="00CE15C4">
          <w:rPr>
            <w:lang w:eastAsia="en-GB"/>
          </w:rPr>
          <w:delText xml:space="preserve">. </w:delText>
        </w:r>
      </w:del>
    </w:p>
    <w:p w14:paraId="7A957F24" w14:textId="19D24060" w:rsidR="00CE15C4" w:rsidRPr="00F577FD" w:rsidDel="00CE15C4" w:rsidRDefault="00CE15C4" w:rsidP="00CE15C4">
      <w:pPr>
        <w:rPr>
          <w:del w:id="31" w:author="Ericsson_Jing Yue" w:date="2025-03-27T08:37:00Z"/>
          <w:lang w:eastAsia="en-GB"/>
        </w:rPr>
      </w:pPr>
    </w:p>
    <w:p w14:paraId="543B6FDA" w14:textId="31FC4FE8" w:rsidR="00CE15C4" w:rsidRPr="00F577FD" w:rsidDel="00CE15C4" w:rsidRDefault="00CE15C4" w:rsidP="00CE15C4">
      <w:pPr>
        <w:pStyle w:val="TF"/>
        <w:overflowPunct w:val="0"/>
        <w:autoSpaceDE w:val="0"/>
        <w:autoSpaceDN w:val="0"/>
        <w:adjustRightInd w:val="0"/>
        <w:textAlignment w:val="baseline"/>
        <w:rPr>
          <w:del w:id="32" w:author="Ericsson_Jing Yue" w:date="2025-03-27T08:37:00Z"/>
          <w:rFonts w:eastAsia="Times New Roman"/>
          <w:lang w:eastAsia="en-GB"/>
        </w:rPr>
      </w:pPr>
    </w:p>
    <w:p w14:paraId="073EEE11" w14:textId="3792577D" w:rsidR="00CE15C4" w:rsidRPr="00F577FD" w:rsidDel="00CE15C4" w:rsidRDefault="00CE15C4" w:rsidP="00CE15C4">
      <w:pPr>
        <w:pStyle w:val="TF"/>
        <w:overflowPunct w:val="0"/>
        <w:autoSpaceDE w:val="0"/>
        <w:autoSpaceDN w:val="0"/>
        <w:adjustRightInd w:val="0"/>
        <w:textAlignment w:val="baseline"/>
        <w:rPr>
          <w:del w:id="33" w:author="Ericsson_Jing Yue" w:date="2025-03-27T08:37:00Z"/>
          <w:rFonts w:eastAsia="Times New Roman"/>
          <w:lang w:eastAsia="en-GB"/>
        </w:rPr>
      </w:pPr>
    </w:p>
    <w:p w14:paraId="143FBCEC" w14:textId="043338F2" w:rsidR="00CE15C4" w:rsidRPr="00F577FD" w:rsidDel="00CE15C4" w:rsidRDefault="00CE15C4" w:rsidP="00CE15C4">
      <w:pPr>
        <w:pStyle w:val="TF"/>
        <w:overflowPunct w:val="0"/>
        <w:autoSpaceDE w:val="0"/>
        <w:autoSpaceDN w:val="0"/>
        <w:adjustRightInd w:val="0"/>
        <w:textAlignment w:val="baseline"/>
        <w:rPr>
          <w:del w:id="34" w:author="Ericsson_Jing Yue" w:date="2025-03-27T08:37:00Z"/>
          <w:rFonts w:eastAsia="Times New Roman"/>
          <w:lang w:eastAsia="en-GB"/>
        </w:rPr>
      </w:pPr>
    </w:p>
    <w:p w14:paraId="6C3F6CCB" w14:textId="3C1C49EC" w:rsidR="00CE15C4" w:rsidRPr="00F577FD" w:rsidDel="00CE15C4" w:rsidRDefault="00CE15C4" w:rsidP="00CE15C4">
      <w:pPr>
        <w:pStyle w:val="TF"/>
        <w:overflowPunct w:val="0"/>
        <w:autoSpaceDE w:val="0"/>
        <w:autoSpaceDN w:val="0"/>
        <w:adjustRightInd w:val="0"/>
        <w:textAlignment w:val="baseline"/>
        <w:rPr>
          <w:del w:id="35" w:author="Ericsson_Jing Yue" w:date="2025-03-27T08:37:00Z"/>
          <w:rFonts w:eastAsia="Times New Roman"/>
          <w:lang w:eastAsia="en-GB"/>
        </w:rPr>
      </w:pPr>
    </w:p>
    <w:p w14:paraId="583D9763" w14:textId="244CAA71" w:rsidR="00CE15C4" w:rsidRPr="00F577FD" w:rsidDel="00CE15C4" w:rsidRDefault="00CE15C4" w:rsidP="00CE15C4">
      <w:pPr>
        <w:pStyle w:val="TF"/>
        <w:overflowPunct w:val="0"/>
        <w:autoSpaceDE w:val="0"/>
        <w:autoSpaceDN w:val="0"/>
        <w:adjustRightInd w:val="0"/>
        <w:textAlignment w:val="baseline"/>
        <w:rPr>
          <w:del w:id="36" w:author="Ericsson_Jing Yue" w:date="2025-03-27T08:37:00Z"/>
          <w:rFonts w:eastAsia="Times New Roman"/>
          <w:lang w:eastAsia="en-GB"/>
        </w:rPr>
      </w:pPr>
    </w:p>
    <w:p w14:paraId="4DE5A3AE" w14:textId="2C33845F" w:rsidR="00CE15C4" w:rsidRPr="00F577FD" w:rsidDel="00CE15C4" w:rsidRDefault="00CE15C4" w:rsidP="00CE15C4">
      <w:pPr>
        <w:pStyle w:val="TF"/>
        <w:overflowPunct w:val="0"/>
        <w:autoSpaceDE w:val="0"/>
        <w:autoSpaceDN w:val="0"/>
        <w:adjustRightInd w:val="0"/>
        <w:textAlignment w:val="baseline"/>
        <w:rPr>
          <w:del w:id="37" w:author="Ericsson_Jing Yue" w:date="2025-03-27T08:37:00Z"/>
          <w:rFonts w:eastAsia="Times New Roman"/>
          <w:lang w:eastAsia="en-GB"/>
        </w:rPr>
      </w:pPr>
    </w:p>
    <w:p w14:paraId="7DC52791" w14:textId="4F6A09C0" w:rsidR="00CE15C4" w:rsidRPr="00F577FD" w:rsidDel="00CE15C4" w:rsidRDefault="00CE15C4" w:rsidP="00CE15C4">
      <w:pPr>
        <w:pStyle w:val="TF"/>
        <w:overflowPunct w:val="0"/>
        <w:autoSpaceDE w:val="0"/>
        <w:autoSpaceDN w:val="0"/>
        <w:adjustRightInd w:val="0"/>
        <w:textAlignment w:val="baseline"/>
        <w:rPr>
          <w:del w:id="38" w:author="Ericsson_Jing Yue" w:date="2025-03-27T08:37:00Z"/>
          <w:rFonts w:eastAsia="Times New Roman"/>
          <w:lang w:eastAsia="en-GB"/>
        </w:rPr>
      </w:pPr>
    </w:p>
    <w:p w14:paraId="0F8BF252" w14:textId="3204F167" w:rsidR="00CE15C4" w:rsidRPr="00F577FD" w:rsidDel="00CE15C4" w:rsidRDefault="00CE15C4" w:rsidP="00CE15C4">
      <w:pPr>
        <w:pStyle w:val="TF"/>
        <w:overflowPunct w:val="0"/>
        <w:autoSpaceDE w:val="0"/>
        <w:autoSpaceDN w:val="0"/>
        <w:adjustRightInd w:val="0"/>
        <w:textAlignment w:val="baseline"/>
        <w:rPr>
          <w:del w:id="39" w:author="Ericsson_Jing Yue" w:date="2025-03-27T08:37:00Z"/>
          <w:rFonts w:eastAsia="Times New Roman"/>
          <w:lang w:eastAsia="en-GB"/>
        </w:rPr>
      </w:pPr>
    </w:p>
    <w:p w14:paraId="06DBE505" w14:textId="02ADD06B" w:rsidR="00CE15C4" w:rsidRPr="00F577FD" w:rsidDel="00CE15C4" w:rsidRDefault="00CE15C4" w:rsidP="00CE15C4">
      <w:pPr>
        <w:pStyle w:val="TF"/>
        <w:overflowPunct w:val="0"/>
        <w:autoSpaceDE w:val="0"/>
        <w:autoSpaceDN w:val="0"/>
        <w:adjustRightInd w:val="0"/>
        <w:textAlignment w:val="baseline"/>
        <w:rPr>
          <w:del w:id="40" w:author="Ericsson_Jing Yue" w:date="2025-03-27T08:37:00Z"/>
          <w:rFonts w:eastAsia="Times New Roman"/>
          <w:lang w:eastAsia="en-GB"/>
        </w:rPr>
      </w:pPr>
    </w:p>
    <w:p w14:paraId="3CEDB141" w14:textId="61213DBC" w:rsidR="00CE15C4" w:rsidRPr="00F577FD" w:rsidDel="00CE15C4" w:rsidRDefault="00CE15C4" w:rsidP="00CE15C4">
      <w:pPr>
        <w:pStyle w:val="TF"/>
        <w:overflowPunct w:val="0"/>
        <w:autoSpaceDE w:val="0"/>
        <w:autoSpaceDN w:val="0"/>
        <w:adjustRightInd w:val="0"/>
        <w:textAlignment w:val="baseline"/>
        <w:rPr>
          <w:del w:id="41" w:author="Ericsson_Jing Yue" w:date="2025-03-27T08:37:00Z"/>
          <w:rFonts w:eastAsia="Times New Roman"/>
          <w:lang w:eastAsia="en-GB"/>
        </w:rPr>
      </w:pPr>
    </w:p>
    <w:p w14:paraId="05B5EC8C" w14:textId="534A3D39" w:rsidR="00CE15C4" w:rsidRPr="00F577FD" w:rsidDel="00CE15C4" w:rsidRDefault="00CE15C4" w:rsidP="00CE15C4">
      <w:pPr>
        <w:pStyle w:val="TF"/>
        <w:overflowPunct w:val="0"/>
        <w:autoSpaceDE w:val="0"/>
        <w:autoSpaceDN w:val="0"/>
        <w:adjustRightInd w:val="0"/>
        <w:textAlignment w:val="baseline"/>
        <w:rPr>
          <w:del w:id="42" w:author="Ericsson_Jing Yue" w:date="2025-03-27T08:37:00Z"/>
          <w:rFonts w:eastAsia="Times New Roman"/>
          <w:lang w:eastAsia="en-GB"/>
        </w:rPr>
      </w:pPr>
    </w:p>
    <w:p w14:paraId="2F4079D9" w14:textId="621BA213" w:rsidR="00CE15C4" w:rsidDel="00CE15C4" w:rsidRDefault="00CE15C4" w:rsidP="00CE15C4">
      <w:pPr>
        <w:pStyle w:val="TF"/>
        <w:overflowPunct w:val="0"/>
        <w:autoSpaceDE w:val="0"/>
        <w:autoSpaceDN w:val="0"/>
        <w:adjustRightInd w:val="0"/>
        <w:textAlignment w:val="baseline"/>
        <w:rPr>
          <w:del w:id="43" w:author="Ericsson_Jing Yue" w:date="2025-03-27T08:37:00Z"/>
          <w:rFonts w:eastAsia="Times New Roman"/>
          <w:lang w:eastAsia="en-GB"/>
        </w:rPr>
      </w:pPr>
    </w:p>
    <w:p w14:paraId="578F3C24" w14:textId="6212A363" w:rsidR="00CE15C4" w:rsidRDefault="00000000" w:rsidP="00CE15C4">
      <w:pPr>
        <w:rPr>
          <w:lang w:val="en-IN"/>
        </w:rPr>
      </w:pPr>
      <w:r>
        <w:rPr>
          <w:noProof/>
        </w:rPr>
        <w:pict w14:anchorId="149127A3">
          <v:shapetype id="_x0000_t202" coordsize="21600,21600" o:spt="202" path="m,l,21600r21600,l21600,xe">
            <v:stroke joinstyle="miter"/>
            <v:path gradientshapeok="t" o:connecttype="rect"/>
          </v:shapetype>
          <v:shape id="_x0000_s2193" type="#_x0000_t202" style="position:absolute;margin-left:48.95pt;margin-top:235.2pt;width:63.6pt;height:24.3pt;z-index: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" filled="f" stroked="f">
            <v:textbox style="mso-fit-shape-to-text:t">
              <w:txbxContent>
                <w:p w14:paraId="4F9F6164" w14:textId="77777777" w:rsidR="00CE15C4" w:rsidRDefault="00CE15C4" w:rsidP="00CE15C4">
                  <w:pPr>
                    <w:pStyle w:val="NormalWeb"/>
                    <w:spacing w:after="0"/>
                  </w:pPr>
                  <w:r>
                    <w:rPr>
                      <w:rFonts w:ascii="Calibri" w:hAnsi="Calibri"/>
                      <w:i/>
                      <w:iCs/>
                      <w:color w:val="000000"/>
                      <w:kern w:val="24"/>
                      <w:sz w:val="14"/>
                      <w:szCs w:val="14"/>
                    </w:rPr>
                    <w:t>AT command</w:t>
                  </w:r>
                </w:p>
              </w:txbxContent>
            </v:textbox>
          </v:shape>
        </w:pict>
      </w:r>
      <w:r>
        <w:rPr>
          <w:noProof/>
        </w:rPr>
        <w:pict w14:anchorId="54B2FE16">
          <v:shape id="TextBox 41" o:spid="_x0000_s2192" type="#_x0000_t202" style="position:absolute;margin-left:105pt;margin-top:248.55pt;width:47.9pt;height:24.3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" filled="f" stroked="f">
            <v:textbox style="mso-fit-shape-to-text:t">
              <w:txbxContent>
                <w:p w14:paraId="30682154" w14:textId="77777777" w:rsidR="00CE15C4" w:rsidRDefault="00CE15C4" w:rsidP="00CE15C4">
                  <w:pPr>
                    <w:pStyle w:val="NormalWeb"/>
                    <w:spacing w:after="0"/>
                  </w:pPr>
                  <w:r>
                    <w:rPr>
                      <w:rFonts w:ascii="Calibri" w:hAnsi="Calibri"/>
                      <w:i/>
                      <w:iCs/>
                      <w:color w:val="000000"/>
                      <w:kern w:val="24"/>
                      <w:sz w:val="14"/>
                      <w:szCs w:val="14"/>
                    </w:rPr>
                    <w:t>Uu</w:t>
                  </w:r>
                </w:p>
              </w:txbxContent>
            </v:textbox>
          </v:shape>
        </w:pict>
      </w:r>
      <w:r>
        <w:rPr>
          <w:noProof/>
        </w:rPr>
        <w:pict w14:anchorId="6AFE60D4">
          <v:shape id="_x0000_s2191" type="#_x0000_t202" style="position:absolute;margin-left:106.55pt;margin-top:166.65pt;width:47.9pt;height:24.3pt;z-index: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" filled="f" stroked="f">
            <v:textbox style="mso-fit-shape-to-text:t">
              <w:txbxContent>
                <w:p w14:paraId="25D371DA" w14:textId="77777777" w:rsidR="00CE15C4" w:rsidRDefault="00CE15C4" w:rsidP="00CE15C4">
                  <w:pPr>
                    <w:pStyle w:val="NormalWeb"/>
                    <w:spacing w:after="0"/>
                  </w:pPr>
                  <w:r>
                    <w:rPr>
                      <w:rFonts w:ascii="Calibri" w:hAnsi="Calibri"/>
                      <w:i/>
                      <w:iCs/>
                      <w:color w:val="000000"/>
                      <w:kern w:val="24"/>
                      <w:sz w:val="14"/>
                      <w:szCs w:val="14"/>
                    </w:rPr>
                    <w:t>SEAL-UU</w:t>
                  </w:r>
                </w:p>
              </w:txbxContent>
            </v:textbox>
          </v:shape>
        </w:pict>
      </w:r>
      <w:r>
        <w:rPr>
          <w:noProof/>
        </w:rPr>
        <w:pict w14:anchorId="7CB7131E">
          <v:group id="组合 3" o:spid="_x0000_s2123" style="position:absolute;margin-left:0;margin-top:20.4pt;width:523.95pt;height:281.45pt;z-index:1;mso-position-horizontal-relative:margin;mso-height-relative:margin" coordorigin=",21685" coordsize="66541,3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">
            <v:group id="组合 4" o:spid="_x0000_s2124" style="position:absolute;top:21685;width:66541;height:35744" coordorigin=",3415" coordsize="10475,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88" o:spid="_x0000_s2125" style="position:absolute;top:3415;width:10475;height:5629" coordorigin=",3415" coordsize="10807,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Straight Connector 19" o:spid="_x0000_s2126" style="position:absolute;flip:x;visibility:visible;mso-wrap-style:square" from="8332,8407" to="8965,8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" strokeweight="3pt">
                  <v:stroke joinstyle="miter"/>
                  <o:lock v:ext="edit" shapetype="f"/>
                </v:line>
                <v:line id="Straight Connector 18" o:spid="_x0000_s2127" style="position:absolute;flip:x;visibility:visible;mso-wrap-style:square" from="8314,6750" to="8947,6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" strokeweight="3pt">
                  <v:stroke joinstyle="miter"/>
                  <o:lock v:ext="edit" shapetype="f"/>
                </v:line>
                <v:line id="直接连接符 8" o:spid="_x0000_s2128" style="position:absolute;visibility:visible;mso-wrap-style:square" from="0,5892" to="10807,5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">
                  <v:stroke dashstyle="dash"/>
                </v:line>
                <v:line id="Straight Connector 15" o:spid="_x0000_s2129" style="position:absolute;flip:x y;visibility:visible;mso-wrap-style:square" from="3971,4715" to="3985,8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" strokeweight="1pt">
                  <v:stroke joinstyle="miter"/>
                  <o:lock v:ext="edit" shapetype="f"/>
                </v:line>
                <v:roundrect id="Rectangle: Rounded Corners 76" o:spid="_x0000_s2130" style="position:absolute;left:3321;top:7793;width:5011;height:1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" filled="f" strokecolor="#223f59" strokeweight="1pt">
                  <v:stroke joinstyle="miter"/>
                </v:roundrect>
                <v:line id="Straight Connector 16" o:spid="_x0000_s2131" style="position:absolute;flip:y;visibility:visible;mso-wrap-style:square" from="6539,4740" to="6555,8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" strokeweight="1pt">
                  <v:stroke joinstyle="miter"/>
                  <o:lock v:ext="edit" shapetype="f"/>
                </v:line>
                <v:roundrect id="Rectangle: Rounded Corners 3" o:spid="_x0000_s2132" style="position:absolute;left:3305;top:6066;width:5009;height:1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" fillcolor="#f2f2f2" strokecolor="#223f59" strokeweight="1pt">
                  <v:stroke joinstyle="miter"/>
                </v:roundrect>
                <v:rect id="Rectangle 74" o:spid="_x0000_s2133" style="position:absolute;left:6088;top:2527;width:506;height:6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" fillcolor="#f2f2f2" stroked="f" strokeweight="1pt"/>
                <v:roundrect id="Rectangle: Rounded Corners 4" o:spid="_x0000_s2134" style="position:absolute;left:3504;top:8135;width:196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" filled="f" strokecolor="#223f59" strokeweight="1pt">
                  <v:stroke joinstyle="miter"/>
                  <v:textbox>
                    <w:txbxContent>
                      <w:p w14:paraId="3BC385F9" w14:textId="77777777" w:rsidR="00CE15C4" w:rsidRDefault="00CE15C4" w:rsidP="00CE15C4">
                        <w:pPr>
                          <w:pStyle w:val="NormalWeb"/>
                          <w:spacing w:after="0"/>
                          <w:jc w:val="center"/>
                        </w:pPr>
                        <w:r>
                          <w:rPr>
                            <w:rFonts w:ascii="Calibri" w:hAnsi="Calibri"/>
                            <w:color w:val="000000"/>
                            <w:kern w:val="24"/>
                            <w:sz w:val="20"/>
                            <w:szCs w:val="20"/>
                          </w:rPr>
                          <w:t>Network Services</w:t>
                        </w:r>
                      </w:p>
                      <w:p w14:paraId="56F769C3" w14:textId="77777777" w:rsidR="00CE15C4" w:rsidRDefault="00CE15C4" w:rsidP="00CE15C4">
                        <w:pPr>
                          <w:pStyle w:val="NormalWeb"/>
                          <w:spacing w:after="0"/>
                          <w:jc w:val="center"/>
                        </w:pPr>
                        <w:r>
                          <w:rPr>
                            <w:rFonts w:ascii="Calibri" w:hAnsi="Calibri"/>
                            <w:i/>
                            <w:iCs/>
                            <w:color w:val="000000"/>
                            <w:kern w:val="24"/>
                            <w:sz w:val="14"/>
                            <w:szCs w:val="14"/>
                          </w:rPr>
                          <w:t>(e.g., AMF, NEF, NWDAF)</w:t>
                        </w:r>
                      </w:p>
                    </w:txbxContent>
                  </v:textbox>
                </v:roundrect>
                <v:roundrect id="Rectangle: Rounded Corners 5" o:spid="_x0000_s2135" style="position:absolute;left:5810;top:8135;width:2402;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" filled="f" strokecolor="#223f59" strokeweight="1pt">
                  <v:stroke joinstyle="miter"/>
                  <v:textbox>
                    <w:txbxContent>
                      <w:p w14:paraId="6CA1428B" w14:textId="77777777" w:rsidR="00CE15C4" w:rsidRDefault="00CE15C4" w:rsidP="00CE15C4">
                        <w:pPr>
                          <w:pStyle w:val="NormalWeb"/>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0182AD22" w14:textId="77777777" w:rsidR="00CE15C4" w:rsidRDefault="00CE15C4" w:rsidP="00CE15C4">
                        <w:pPr>
                          <w:pStyle w:val="NormalWeb"/>
                          <w:spacing w:after="0"/>
                          <w:jc w:val="center"/>
                        </w:pPr>
                        <w:r>
                          <w:rPr>
                            <w:rFonts w:ascii="Calibri" w:hAnsi="Calibri"/>
                            <w:i/>
                            <w:iCs/>
                            <w:color w:val="000000"/>
                            <w:kern w:val="24"/>
                            <w:sz w:val="14"/>
                            <w:szCs w:val="14"/>
                          </w:rPr>
                          <w:t>(e.g., FCAPS, slicing)</w:t>
                        </w:r>
                      </w:p>
                    </w:txbxContent>
                  </v:textbox>
                </v:roundrect>
                <v:roundrect id="Rectangle: Rounded Corners 7" o:spid="_x0000_s2136" style="position:absolute;left:3742;top:6433;width:3577;height:8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" filled="f" strokecolor="#223f59" strokeweight="1pt">
                  <v:stroke joinstyle="miter"/>
                  <v:textbox>
                    <w:txbxContent>
                      <w:p w14:paraId="0D38B4B7" w14:textId="77777777" w:rsidR="00CE15C4" w:rsidRDefault="00CE15C4" w:rsidP="00CE15C4">
                        <w:pPr>
                          <w:pStyle w:val="NormalWeb"/>
                          <w:spacing w:after="0"/>
                          <w:jc w:val="center"/>
                        </w:pPr>
                        <w:r>
                          <w:rPr>
                            <w:rFonts w:ascii="Calibri" w:hAnsi="Calibri"/>
                            <w:color w:val="000000"/>
                            <w:kern w:val="24"/>
                            <w:sz w:val="20"/>
                            <w:szCs w:val="20"/>
                          </w:rPr>
                          <w:t>SEAL services servers</w:t>
                        </w:r>
                      </w:p>
                      <w:p w14:paraId="53798F45" w14:textId="77777777" w:rsidR="00CE15C4" w:rsidRDefault="00CE15C4" w:rsidP="00CE15C4">
                        <w:pPr>
                          <w:pStyle w:val="NormalWeb"/>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v:textbox>
                </v:roundrect>
                <v:rect id="Rectangle 11" o:spid="_x0000_s2137" style="position:absolute;left:8773;top:5433;width:583;height: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" fillcolor="#f2f2f2" stroked="f" strokeweight="1pt"/>
                <v:line id="Straight Connector 15" o:spid="_x0000_s2138" style="position:absolute;flip:x y;visibility:visible;mso-wrap-style:square" from="4484,7393" to="4488,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" strokeweight="3pt">
                  <v:stroke joinstyle="miter"/>
                  <o:lock v:ext="edit" shapetype="f"/>
                </v:line>
                <v:line id="Straight Connector 16" o:spid="_x0000_s2139" style="position:absolute;flip:x y;visibility:visible;mso-wrap-style:square" from="7010,7261" to="701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" strokeweight="3pt">
                  <v:stroke joinstyle="miter"/>
                  <o:lock v:ext="edit" shapetype="f"/>
                </v:line>
                <v:roundrect id="Rectangle: Rounded Corners 22" o:spid="_x0000_s2140" style="position:absolute;left:106;top:3502;width:9272;height:12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" filled="f" strokecolor="#223f59" strokeweight="1pt">
                  <v:stroke joinstyle="miter"/>
                </v:roundrect>
                <v:line id="Straight Connector 20" o:spid="_x0000_s2141" style="position:absolute;visibility:visible;mso-wrap-style:square" from="4249,7649" to="4706,7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" strokecolor="#5b9bd5" strokeweight=".5pt">
                  <v:stroke dashstyle="dash" joinstyle="miter"/>
                </v:line>
                <v:line id="Straight Connector 21" o:spid="_x0000_s2142" style="position:absolute;visibility:visible;mso-wrap-style:square" from="6776,7666" to="7234,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" strokecolor="#5b9bd5" strokeweight=".5pt">
                  <v:stroke dashstyle="dash" joinstyle="miter"/>
                </v:line>
                <v:shape id="TextBox 22" o:spid="_x0000_s2143" type="#_x0000_t202" style="position:absolute;left:4694;top:7409;width:1892;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797A37A5" w14:textId="77777777" w:rsidR="00CE15C4" w:rsidRDefault="00CE15C4" w:rsidP="00CE15C4">
                        <w:pPr>
                          <w:pStyle w:val="NormalWeb"/>
                          <w:spacing w:after="0"/>
                        </w:pPr>
                        <w:r>
                          <w:rPr>
                            <w:rFonts w:ascii="Calibri" w:hAnsi="Calibri"/>
                            <w:i/>
                            <w:iCs/>
                            <w:color w:val="000000"/>
                            <w:kern w:val="24"/>
                            <w:sz w:val="14"/>
                            <w:szCs w:val="14"/>
                          </w:rPr>
                          <w:t>Southbound Interface (SBI)</w:t>
                        </w:r>
                      </w:p>
                      <w:p w14:paraId="60B5BAE9" w14:textId="77777777" w:rsidR="00CE15C4" w:rsidRDefault="00CE15C4" w:rsidP="00CE15C4">
                        <w:pPr>
                          <w:pStyle w:val="NormalWeb"/>
                          <w:spacing w:after="0"/>
                          <w:jc w:val="center"/>
                        </w:pPr>
                        <w:r>
                          <w:rPr>
                            <w:rFonts w:ascii="Calibri" w:hAnsi="Calibri"/>
                            <w:i/>
                            <w:iCs/>
                            <w:color w:val="000000"/>
                            <w:kern w:val="24"/>
                            <w:sz w:val="14"/>
                            <w:szCs w:val="14"/>
                          </w:rPr>
                          <w:t>(Network APIs)</w:t>
                        </w:r>
                      </w:p>
                    </w:txbxContent>
                  </v:textbox>
                </v:shape>
                <v:line id="Straight Connector 23" o:spid="_x0000_s2144" style="position:absolute;flip:y;visibility:visible;mso-wrap-style:square" from="5810,4644" to="5810,6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" strokeweight="3pt">
                  <v:stroke joinstyle="miter"/>
                  <o:lock v:ext="edit" shapetype="f"/>
                </v:line>
                <v:line id="Straight Connector 24" o:spid="_x0000_s2145" style="position:absolute;visibility:visible;mso-wrap-style:square" from="5630,5083" to="6086,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" strokecolor="#5b9bd5" strokeweight=".5pt">
                  <v:stroke dashstyle="dash" joinstyle="miter"/>
                </v:line>
                <v:shape id="TextBox 25" o:spid="_x0000_s2146" type="#_x0000_t202" style="position:absolute;left:4048;top:4743;width:1497;height: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6D07428" w14:textId="77777777" w:rsidR="00CE15C4" w:rsidRDefault="00CE15C4" w:rsidP="00CE15C4">
                        <w:pPr>
                          <w:pStyle w:val="NormalWeb"/>
                          <w:spacing w:after="0"/>
                        </w:pPr>
                        <w:r>
                          <w:rPr>
                            <w:rFonts w:ascii="Calibri" w:hAnsi="Calibri"/>
                            <w:i/>
                            <w:iCs/>
                            <w:color w:val="000000"/>
                            <w:kern w:val="24"/>
                            <w:sz w:val="14"/>
                            <w:szCs w:val="14"/>
                          </w:rPr>
                          <w:t>Northbound Interface (NBI)</w:t>
                        </w:r>
                      </w:p>
                      <w:p w14:paraId="7604F181" w14:textId="77777777" w:rsidR="00CE15C4" w:rsidRDefault="00CE15C4" w:rsidP="00CE15C4">
                        <w:pPr>
                          <w:pStyle w:val="NormalWeb"/>
                          <w:spacing w:after="0"/>
                          <w:jc w:val="center"/>
                        </w:pPr>
                        <w:r>
                          <w:rPr>
                            <w:rFonts w:ascii="Calibri" w:hAnsi="Calibri"/>
                            <w:i/>
                            <w:iCs/>
                            <w:color w:val="000000"/>
                            <w:kern w:val="24"/>
                            <w:sz w:val="14"/>
                            <w:szCs w:val="14"/>
                          </w:rPr>
                          <w:t>(Service APIs)</w:t>
                        </w:r>
                      </w:p>
                    </w:txbxContent>
                  </v:textbox>
                </v:shape>
                <v:line id="Straight Connector 26" o:spid="_x0000_s2147" style="position:absolute;flip:y;visibility:visible;mso-wrap-style:square" from="8599,6522" to="8599,6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" strokecolor="#5b9bd5" strokeweight=".5pt">
                  <v:stroke dashstyle="dash" joinstyle="miter"/>
                  <o:lock v:ext="edit" shapetype="f"/>
                </v:line>
                <v:line id="Straight Connector 27" o:spid="_x0000_s2148" style="position:absolute;flip:y;visibility:visible;mso-wrap-style:square" from="8599,8160" to="8599,8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" strokecolor="#5b9bd5" strokeweight=".5pt">
                  <v:stroke dashstyle="dash" joinstyle="miter"/>
                  <o:lock v:ext="edit" shapetype="f"/>
                </v:line>
                <v:shape id="TextBox 28" o:spid="_x0000_s2149" type="#_x0000_t202" style="position:absolute;left:8338;top:6409;width:629;height:6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" filled="f" stroked="f">
                  <v:textbox style="mso-fit-shape-to-text:t">
                    <w:txbxContent>
                      <w:p w14:paraId="36B1CCF0" w14:textId="77777777" w:rsidR="00CE15C4" w:rsidRDefault="00CE15C4" w:rsidP="00CE15C4">
                        <w:pPr>
                          <w:pStyle w:val="NormalWeb"/>
                          <w:spacing w:after="0"/>
                        </w:pPr>
                        <w:r>
                          <w:rPr>
                            <w:rFonts w:ascii="Calibri" w:hAnsi="Calibri"/>
                            <w:i/>
                            <w:iCs/>
                            <w:color w:val="000000"/>
                            <w:kern w:val="24"/>
                            <w:sz w:val="14"/>
                            <w:szCs w:val="14"/>
                          </w:rPr>
                          <w:t>APIs publish</w:t>
                        </w:r>
                      </w:p>
                    </w:txbxContent>
                  </v:textbox>
                </v:shape>
                <v:line id="Straight Connector 29" o:spid="_x0000_s2150" style="position:absolute;flip:y;visibility:visible;mso-wrap-style:square" from="7555,4641" to="7557,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qD9wgAAANsAAAAPAAAAZHJzL2Rvd25yZXYueG1sRE9da8Iw&#10;FH0f+B/CFXybqQp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C23qD9wgAAANsAAAAPAAAA&#10;AAAAAAAAAAAAAAcCAABkcnMvZG93bnJldi54bWxQSwUGAAAAAAMAAwC3AAAA9gIAAAAA&#10;" strokeweight="3pt">
                  <v:stroke joinstyle="miter"/>
                  <o:lock v:ext="edit" shapetype="f"/>
                </v:line>
                <v:line id="Straight Connector 30" o:spid="_x0000_s2151" style="position:absolute;visibility:visible;mso-wrap-style:square" from="7333,5083" to="7789,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" strokecolor="#5b9bd5" strokeweight=".5pt">
                  <v:stroke dashstyle="dash" joinstyle="miter"/>
                </v:line>
                <v:shape id="TextBox 31" o:spid="_x0000_s2152" type="#_x0000_t202" style="position:absolute;left:6359;top:4821;width:90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E0FDC64" w14:textId="77777777" w:rsidR="00CE15C4" w:rsidRDefault="00CE15C4" w:rsidP="00CE15C4">
                        <w:pPr>
                          <w:pStyle w:val="NormalWeb"/>
                          <w:spacing w:after="0"/>
                          <w:jc w:val="right"/>
                        </w:pPr>
                        <w:r>
                          <w:rPr>
                            <w:rFonts w:ascii="Calibri" w:hAnsi="Calibri"/>
                            <w:i/>
                            <w:iCs/>
                            <w:color w:val="000000"/>
                            <w:kern w:val="24"/>
                            <w:sz w:val="14"/>
                            <w:szCs w:val="14"/>
                          </w:rPr>
                          <w:t>APIs discovery</w:t>
                        </w:r>
                      </w:p>
                    </w:txbxContent>
                  </v:textbox>
                </v:shape>
                <v:roundrect id="Rectangle: Rounded Corners 48" o:spid="_x0000_s2153" style="position:absolute;left:4189;top:3844;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" filled="f" strokecolor="#223f59" strokeweight="1pt">
                  <v:stroke joinstyle="miter"/>
                  <v:textbox>
                    <w:txbxContent>
                      <w:p w14:paraId="2186D3ED" w14:textId="77777777" w:rsidR="00CE15C4" w:rsidRDefault="00CE15C4" w:rsidP="00CE15C4">
                        <w:pPr>
                          <w:pStyle w:val="NormalWeb"/>
                          <w:spacing w:after="0"/>
                          <w:jc w:val="center"/>
                        </w:pPr>
                        <w:r>
                          <w:rPr>
                            <w:rFonts w:ascii="Calibri" w:hAnsi="Calibri"/>
                            <w:color w:val="000000"/>
                            <w:kern w:val="24"/>
                            <w:sz w:val="20"/>
                            <w:szCs w:val="20"/>
                          </w:rPr>
                          <w:t>VAL server</w:t>
                        </w:r>
                      </w:p>
                      <w:p w14:paraId="4C7CFEA4" w14:textId="77777777" w:rsidR="00CE15C4" w:rsidRDefault="00CE15C4" w:rsidP="00CE15C4">
                        <w:pPr>
                          <w:pStyle w:val="NormalWeb"/>
                          <w:spacing w:after="0"/>
                          <w:jc w:val="center"/>
                        </w:pPr>
                        <w:r>
                          <w:rPr>
                            <w:rFonts w:ascii="Calibri" w:hAnsi="Calibri"/>
                            <w:i/>
                            <w:iCs/>
                            <w:color w:val="000000"/>
                            <w:kern w:val="24"/>
                            <w:sz w:val="14"/>
                            <w:szCs w:val="14"/>
                          </w:rPr>
                          <w:t>(V2X)</w:t>
                        </w:r>
                      </w:p>
                    </w:txbxContent>
                  </v:textbox>
                </v:roundrect>
                <v:roundrect id="Rectangle: Rounded Corners 49" o:spid="_x0000_s2154" style="position:absolute;left:5916;top:3829;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" filled="f" strokecolor="#223f59" strokeweight="1pt">
                  <v:stroke joinstyle="miter"/>
                  <v:textbox>
                    <w:txbxContent>
                      <w:p w14:paraId="7241C7B8" w14:textId="77777777" w:rsidR="00CE15C4" w:rsidRDefault="00CE15C4" w:rsidP="00CE15C4">
                        <w:pPr>
                          <w:pStyle w:val="NormalWeb"/>
                          <w:spacing w:after="0"/>
                          <w:jc w:val="center"/>
                        </w:pPr>
                        <w:r>
                          <w:rPr>
                            <w:rFonts w:ascii="Calibri" w:hAnsi="Calibri"/>
                            <w:color w:val="000000"/>
                            <w:kern w:val="24"/>
                            <w:sz w:val="20"/>
                            <w:szCs w:val="20"/>
                          </w:rPr>
                          <w:t>VAL server</w:t>
                        </w:r>
                      </w:p>
                      <w:p w14:paraId="6097DE7E" w14:textId="77777777" w:rsidR="00CE15C4" w:rsidRDefault="00CE15C4" w:rsidP="00CE15C4">
                        <w:pPr>
                          <w:pStyle w:val="NormalWeb"/>
                          <w:spacing w:after="0"/>
                          <w:jc w:val="center"/>
                        </w:pPr>
                        <w:r>
                          <w:rPr>
                            <w:rFonts w:ascii="Calibri" w:hAnsi="Calibri"/>
                            <w:i/>
                            <w:iCs/>
                            <w:color w:val="000000"/>
                            <w:kern w:val="24"/>
                            <w:sz w:val="14"/>
                            <w:szCs w:val="14"/>
                          </w:rPr>
                          <w:t>(UAS)</w:t>
                        </w:r>
                      </w:p>
                    </w:txbxContent>
                  </v:textbox>
                </v:roundrect>
                <v:roundrect id="Rectangle: Rounded Corners 50" o:spid="_x0000_s2155" style="position:absolute;left:7607;top:3820;width:1621;height:7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" filled="f" strokecolor="#223f59" strokeweight="1pt">
                  <v:stroke joinstyle="miter"/>
                  <v:textbox>
                    <w:txbxContent>
                      <w:p w14:paraId="3D3F8355" w14:textId="77777777" w:rsidR="00CE15C4" w:rsidRDefault="00CE15C4" w:rsidP="00CE15C4">
                        <w:pPr>
                          <w:pStyle w:val="NormalWeb"/>
                          <w:spacing w:after="0"/>
                          <w:jc w:val="center"/>
                        </w:pPr>
                        <w:r>
                          <w:rPr>
                            <w:rFonts w:ascii="Calibri" w:hAnsi="Calibri"/>
                            <w:color w:val="000000"/>
                            <w:kern w:val="24"/>
                            <w:sz w:val="20"/>
                            <w:szCs w:val="20"/>
                          </w:rPr>
                          <w:t>VAL server</w:t>
                        </w:r>
                      </w:p>
                      <w:p w14:paraId="489E1B83" w14:textId="77777777" w:rsidR="00CE15C4" w:rsidRDefault="00CE15C4" w:rsidP="00CE15C4">
                        <w:pPr>
                          <w:pStyle w:val="NormalWeb"/>
                          <w:spacing w:after="0"/>
                          <w:jc w:val="center"/>
                        </w:pPr>
                        <w:r>
                          <w:rPr>
                            <w:rFonts w:ascii="Calibri" w:hAnsi="Calibri"/>
                            <w:i/>
                            <w:iCs/>
                            <w:color w:val="000000"/>
                            <w:kern w:val="24"/>
                            <w:sz w:val="14"/>
                            <w:szCs w:val="14"/>
                          </w:rPr>
                          <w:t>(IoT)</w:t>
                        </w:r>
                      </w:p>
                    </w:txbxContent>
                  </v:textbox>
                </v:roundrect>
                <v:roundrect id="Rectangle: Rounded Corners 51" o:spid="_x0000_s2156" style="position:absolute;left:396;top:3901;width:1459;height: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" filled="f" strokecolor="#223f59" strokeweight="1pt">
                  <v:stroke joinstyle="miter"/>
                  <v:textbox>
                    <w:txbxContent>
                      <w:p w14:paraId="74923CF0" w14:textId="77777777" w:rsidR="00CE15C4" w:rsidRPr="00843842" w:rsidRDefault="00CE15C4" w:rsidP="00CE15C4">
                        <w:pPr>
                          <w:pStyle w:val="NormalWeb"/>
                          <w:spacing w:after="0"/>
                          <w:jc w:val="center"/>
                          <w:rPr>
                            <w:lang w:val="fr-CA"/>
                          </w:rPr>
                        </w:pPr>
                        <w:r w:rsidRPr="00843842">
                          <w:rPr>
                            <w:rFonts w:ascii="Calibri" w:hAnsi="Calibri"/>
                            <w:color w:val="000000"/>
                            <w:kern w:val="24"/>
                            <w:sz w:val="18"/>
                            <w:szCs w:val="18"/>
                            <w:lang w:val="fr-CA"/>
                          </w:rPr>
                          <w:t>VAL Client</w:t>
                        </w:r>
                      </w:p>
                      <w:p w14:paraId="2938C6EA" w14:textId="77777777" w:rsidR="00CE15C4" w:rsidRPr="00843842" w:rsidRDefault="00CE15C4" w:rsidP="00CE15C4">
                        <w:pPr>
                          <w:pStyle w:val="NormalWeb"/>
                          <w:spacing w:after="0"/>
                          <w:jc w:val="center"/>
                          <w:rPr>
                            <w:lang w:val="fr-CA"/>
                          </w:rPr>
                        </w:pPr>
                        <w:r w:rsidRPr="00843842">
                          <w:rPr>
                            <w:rFonts w:ascii="Calibri" w:hAnsi="Calibri"/>
                            <w:i/>
                            <w:color w:val="000000"/>
                            <w:kern w:val="24"/>
                            <w:sz w:val="14"/>
                            <w:szCs w:val="14"/>
                            <w:lang w:val="fr-CA"/>
                          </w:rPr>
                          <w:t>(V2X, UAS, IoT, …)</w:t>
                        </w:r>
                      </w:p>
                    </w:txbxContent>
                  </v:textbox>
                </v:roundrect>
                <v:rect id="Rectangle 36" o:spid="_x0000_s2157" style="position:absolute;left:266;top:3740;width:1715;height:5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" filled="f" strokeweight="1pt"/>
                <v:roundrect id="Rectangle: Rounded Corners 55" o:spid="_x0000_s2158" style="position:absolute;left:312;top:6224;width:1621;height:9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" fillcolor="#f2f2f2" strokecolor="#223f59" strokeweight="1pt">
                  <v:stroke joinstyle="miter"/>
                  <v:textbox>
                    <w:txbxContent>
                      <w:p w14:paraId="0233BF13" w14:textId="77777777" w:rsidR="00CE15C4" w:rsidRDefault="00CE15C4" w:rsidP="00CE15C4">
                        <w:pPr>
                          <w:pStyle w:val="NormalWeb"/>
                          <w:spacing w:after="0"/>
                          <w:jc w:val="center"/>
                          <w:rPr>
                            <w:lang w:eastAsia="zh-CN"/>
                          </w:rPr>
                        </w:pPr>
                        <w:r>
                          <w:rPr>
                            <w:rFonts w:ascii="Calibri" w:hAnsi="Calibri"/>
                            <w:i/>
                            <w:iCs/>
                            <w:color w:val="000000"/>
                            <w:kern w:val="24"/>
                            <w:sz w:val="14"/>
                            <w:szCs w:val="14"/>
                          </w:rPr>
                          <w:t>SEAL Clients</w:t>
                        </w:r>
                      </w:p>
                    </w:txbxContent>
                  </v:textbox>
                </v:roundrect>
                <v:shape id="TextBox 38" o:spid="_x0000_s2159" type="#_x0000_t202" style="position:absolute;left:3752;top:6009;width:4276;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1635FAFF" w14:textId="77777777" w:rsidR="00CE15C4" w:rsidRDefault="00CE15C4" w:rsidP="00CE15C4">
                        <w:pPr>
                          <w:pStyle w:val="NormalWeb"/>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v:textbox>
                </v:shape>
                <v:line id="Straight Connector 39" o:spid="_x0000_s2160" style="position:absolute;flip:y;visibility:visible;mso-wrap-style:square" from="1123,4507" to="1126,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NOAwgAAANsAAAAPAAAAZHJzL2Rvd25yZXYueG1sRE9da8Iw&#10;FH0f+B/CFXybqSJ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Du2NOAwgAAANsAAAAPAAAA&#10;AAAAAAAAAAAAAAcCAABkcnMvZG93bnJldi54bWxQSwUGAAAAAAMAAwC3AAAA9gIAAAAA&#10;" strokeweight="3pt">
                  <v:stroke joinstyle="miter"/>
                  <o:lock v:ext="edit" shapetype="f"/>
                </v:line>
                <v:line id="Straight Connector 40" o:spid="_x0000_s2161" style="position:absolute;visibility:visible;mso-wrap-style:square" from="897,5393" to="1354,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" strokecolor="#5b9bd5" strokeweight=".5pt">
                  <v:stroke dashstyle="dash" joinstyle="miter"/>
                </v:line>
                <v:shape id="_x0000_s2162" type="#_x0000_t202" style="position:absolute;left:1126;top:5277;width:988;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2FEAB9DE" w14:textId="77777777" w:rsidR="00CE15C4" w:rsidRDefault="00CE15C4" w:rsidP="00CE15C4">
                        <w:pPr>
                          <w:pStyle w:val="NormalWeb"/>
                          <w:spacing w:after="0"/>
                        </w:pPr>
                        <w:r>
                          <w:rPr>
                            <w:rFonts w:ascii="Calibri" w:hAnsi="Calibri"/>
                            <w:i/>
                            <w:iCs/>
                            <w:color w:val="000000"/>
                            <w:kern w:val="24"/>
                            <w:sz w:val="14"/>
                            <w:szCs w:val="14"/>
                          </w:rPr>
                          <w:t>SEAL-C APIs</w:t>
                        </w:r>
                      </w:p>
                    </w:txbxContent>
                  </v:textbox>
                </v:shape>
                <v:line id="Straight Connector 42" o:spid="_x0000_s2163" style="position:absolute;flip:x;visibility:visible;mso-wrap-style:square" from="1933,6718" to="3033,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" strokeweight="3pt">
                  <v:stroke joinstyle="miter"/>
                  <o:lock v:ext="edit" shapetype="f"/>
                </v:line>
                <v:shape id="TextBox 43" o:spid="_x0000_s2164" type="#_x0000_t202" style="position:absolute;left:527;top:8602;width:1242;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5AE95117" w14:textId="77777777" w:rsidR="00CE15C4" w:rsidRDefault="00CE15C4" w:rsidP="00CE15C4">
                        <w:pPr>
                          <w:pStyle w:val="NormalWeb"/>
                          <w:spacing w:after="0"/>
                        </w:pPr>
                        <w:r>
                          <w:rPr>
                            <w:rFonts w:ascii="Calibri" w:hAnsi="Calibri"/>
                            <w:b/>
                            <w:bCs/>
                            <w:color w:val="000000"/>
                            <w:kern w:val="24"/>
                            <w:sz w:val="20"/>
                            <w:szCs w:val="20"/>
                          </w:rPr>
                          <w:t>UE/Device</w:t>
                        </w:r>
                      </w:p>
                    </w:txbxContent>
                  </v:textbox>
                </v:shape>
                <v:line id="Straight Connector 45" o:spid="_x0000_s2165" style="position:absolute;flip:x;visibility:visible;mso-wrap-style:square" from="1855,4199" to="4057,4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" strokeweight="3pt">
                  <v:stroke joinstyle="miter"/>
                  <o:lock v:ext="edit" shapetype="f"/>
                </v:line>
                <v:shape id="TextBox 46" o:spid="_x0000_s2166" type="#_x0000_t202" style="position:absolute;left:4938;top:7791;width:159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43D8B838" w14:textId="77777777" w:rsidR="00CE15C4" w:rsidRDefault="00CE15C4" w:rsidP="00CE15C4">
                        <w:pPr>
                          <w:pStyle w:val="NormalWeb"/>
                          <w:spacing w:after="0"/>
                        </w:pPr>
                        <w:r>
                          <w:rPr>
                            <w:rFonts w:ascii="Calibri" w:hAnsi="Calibri"/>
                            <w:b/>
                            <w:bCs/>
                            <w:color w:val="FFFFFF"/>
                            <w:kern w:val="24"/>
                            <w:sz w:val="20"/>
                            <w:szCs w:val="20"/>
                          </w:rPr>
                          <w:t>5G Network services</w:t>
                        </w:r>
                      </w:p>
                    </w:txbxContent>
                  </v:textbox>
                </v:shape>
                <v:shape id="TextBox 47" o:spid="_x0000_s2167" type="#_x0000_t202" style="position:absolute;left:3868;top:3415;width:1835;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6C202684" w14:textId="77777777" w:rsidR="00CE15C4" w:rsidRDefault="00CE15C4" w:rsidP="00CE15C4">
                        <w:pPr>
                          <w:pStyle w:val="NormalWeb"/>
                          <w:spacing w:after="0"/>
                        </w:pPr>
                        <w:r>
                          <w:rPr>
                            <w:rFonts w:ascii="Calibri" w:hAnsi="Calibri"/>
                            <w:b/>
                            <w:bCs/>
                            <w:color w:val="000000"/>
                            <w:kern w:val="24"/>
                            <w:sz w:val="20"/>
                            <w:szCs w:val="20"/>
                          </w:rPr>
                          <w:t>Application Layer</w:t>
                        </w:r>
                      </w:p>
                    </w:txbxContent>
                  </v:textbox>
                </v:shape>
                <v:roundrect id="Rectangle: Rounded Corners 1" o:spid="_x0000_s2168" style="position:absolute;left:4057;top:3755;width:5255;height:8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" filled="f" strokecolor="#223f59" strokeweight="1pt">
                  <v:stroke dashstyle="dash" joinstyle="miter"/>
                </v:roundrect>
                <v:roundrect id="Rectangle: Rounded Corners 8" o:spid="_x0000_s2169" style="position:absolute;left:370;top:8133;width:1511;height:4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" filled="f" strokecolor="#223f59" strokeweight="1pt">
                  <v:stroke joinstyle="miter"/>
                  <v:textbox>
                    <w:txbxContent>
                      <w:p w14:paraId="28727E8E" w14:textId="77777777" w:rsidR="00CE15C4" w:rsidRDefault="00CE15C4" w:rsidP="00CE15C4">
                        <w:pPr>
                          <w:pStyle w:val="NormalWeb"/>
                          <w:spacing w:after="0"/>
                          <w:jc w:val="center"/>
                        </w:pPr>
                        <w:r>
                          <w:rPr>
                            <w:rFonts w:ascii="Calibri" w:hAnsi="Calibri"/>
                            <w:color w:val="000000"/>
                            <w:kern w:val="24"/>
                            <w:sz w:val="20"/>
                            <w:szCs w:val="20"/>
                          </w:rPr>
                          <w:t>UE Modem</w:t>
                        </w:r>
                      </w:p>
                    </w:txbxContent>
                  </v:textbox>
                </v:roundrect>
                <v:oval id="Oval 51" o:spid="_x0000_s2170" style="position:absolute;left:6858;top:8046;width:306;height: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" fillcolor="black" stroked="f" strokeweight="1pt">
                  <v:stroke joinstyle="miter"/>
                  <v:textbox inset="0,0,0,0">
                    <w:txbxContent>
                      <w:p w14:paraId="4B6DD6F1"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52" o:spid="_x0000_s2171" style="position:absolute;left:4347;top:7991;width:305;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" fillcolor="black" stroked="f" strokeweight="1pt">
                  <v:stroke joinstyle="miter"/>
                  <v:textbox inset="0,0,0,0">
                    <w:txbxContent>
                      <w:p w14:paraId="4FDBAEB8"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53" o:spid="_x0000_s2172" style="position:absolute;left:5664;top:5917;width:304;height: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" fillcolor="black" stroked="f" strokeweight="1pt">
                  <v:stroke joinstyle="miter"/>
                  <v:textbox inset="0,0,0,0">
                    <w:txbxContent>
                      <w:p w14:paraId="39CABA83"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54" o:spid="_x0000_s2173" style="position:absolute;left:967;top:6128;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" fillcolor="black" stroked="f" strokeweight="1pt">
                  <v:stroke joinstyle="miter"/>
                  <v:textbox inset="0,0,0,0">
                    <w:txbxContent>
                      <w:p w14:paraId="3161FC1F"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55" o:spid="_x0000_s2174" style="position:absolute;left:7397;top:5147;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" fillcolor="black" stroked="f" strokeweight="1pt">
                  <v:stroke joinstyle="miter"/>
                  <v:textbox inset="0,0,0,0">
                    <w:txbxContent>
                      <w:p w14:paraId="17120483"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64" o:spid="_x0000_s2175" style="position:absolute;left:3033;top:6622;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" fillcolor="black" stroked="f" strokeweight="1pt">
                  <v:stroke joinstyle="miter"/>
                  <v:textbox inset="0,0,0,0">
                    <w:txbxContent>
                      <w:p w14:paraId="2943C180"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line id="Straight Connector 65" o:spid="_x0000_s2176" style="position:absolute;flip:x y;visibility:visible;mso-wrap-style:square" from="1082,7215" to="1085,8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" strokeweight="3pt">
                  <v:stroke joinstyle="miter"/>
                  <o:lock v:ext="edit" shapetype="f"/>
                </v:line>
                <v:roundrect id="圆角矩形 128" o:spid="_x0000_s2177" style="position:absolute;left:6936;top:5358;width:1663;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" filled="f"/>
                <v:roundrect id="圆角矩形 129" o:spid="_x0000_s2178" style="position:absolute;left:3574;top:5343;width:2851;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" filled="f">
                  <v:stroke dashstyle="dash"/>
                </v:roundrect>
                <v:shape id="文本框 2" o:spid="_x0000_s2179" type="#_x0000_t202" style="position:absolute;left:7242;top:5400;width:122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27630FE9"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CCF</w:t>
                        </w:r>
                      </w:p>
                    </w:txbxContent>
                  </v:textbox>
                </v:shape>
                <v:shape id="文本框 66" o:spid="_x0000_s2180" type="#_x0000_t202" style="position:absolute;left:3604;top:5329;width:2823;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" filled="f" stroked="f">
                  <v:stroke dashstyle="dash"/>
                  <v:textbox style="mso-fit-shape-to-text:t">
                    <w:txbxContent>
                      <w:p w14:paraId="1E663144"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AEF (</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lang w:val="en-US"/>
                          </w:rPr>
                          <w:t>，</w:t>
                        </w:r>
                        <w:r>
                          <w:rPr>
                            <w:rFonts w:ascii="Arial" w:eastAsia="MS PGothic" w:hAnsi="Arial"/>
                            <w:color w:val="000000"/>
                            <w:kern w:val="24"/>
                            <w:sz w:val="14"/>
                            <w:szCs w:val="14"/>
                          </w:rPr>
                          <w:t xml:space="preserve"> message routing)</w:t>
                        </w:r>
                      </w:p>
                    </w:txbxContent>
                  </v:textbox>
                </v:shape>
                <v:oval id="Oval 52" o:spid="_x0000_s2181" style="position:absolute;left:3864;top:8004;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" fillcolor="black" stroked="f" strokeweight="1pt">
                  <v:stroke joinstyle="miter"/>
                  <v:textbox inset="0,0,0,0">
                    <w:txbxContent>
                      <w:p w14:paraId="517CCC74"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oval id="Oval 52" o:spid="_x0000_s2182" style="position:absolute;left:6357;top:8054;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" fillcolor="black" stroked="f" strokeweight="1pt">
                  <v:stroke joinstyle="miter"/>
                  <v:textbox inset="0,0,0,0">
                    <w:txbxContent>
                      <w:p w14:paraId="3BBC544F" w14:textId="77777777" w:rsidR="00CE15C4" w:rsidRDefault="00CE15C4" w:rsidP="00CE15C4">
                        <w:pPr>
                          <w:pStyle w:val="NormalWeb"/>
                          <w:spacing w:after="0"/>
                          <w:jc w:val="center"/>
                        </w:pPr>
                        <w:r>
                          <w:rPr>
                            <w:rFonts w:ascii="Calibri" w:hAnsi="Calibri"/>
                            <w:color w:val="FFFFFF"/>
                            <w:kern w:val="24"/>
                            <w:sz w:val="12"/>
                            <w:szCs w:val="12"/>
                            <w:lang w:val="en-IN"/>
                          </w:rPr>
                          <w:t>APIs</w:t>
                        </w:r>
                      </w:p>
                    </w:txbxContent>
                  </v:textbox>
                </v:oval>
                <v:shape id="文本框 59" o:spid="_x0000_s2183" type="#_x0000_t202" style="position:absolute;left:9364;top:7973;width:133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42FB3031"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 xml:space="preserve">Network connection layer </w:t>
                        </w:r>
                      </w:p>
                    </w:txbxContent>
                  </v:textbox>
                </v:shape>
                <v:shape id="文本框 81" o:spid="_x0000_s2184" type="#_x0000_t202" style="position:absolute;left:9243;top:6439;width:1564;height:1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3974AB4E"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Service abstraction layer/</w:t>
                        </w:r>
                        <w:bookmarkStart w:id="44" w:name="OLE_LINK1"/>
                        <w:bookmarkStart w:id="45" w:name="OLE_LINK2"/>
                        <w:bookmarkStart w:id="46" w:name="_Hlk189744946"/>
                        <w:r>
                          <w:rPr>
                            <w:rFonts w:ascii="Arial" w:eastAsia="MS PGothic" w:hAnsi="Arial"/>
                            <w:color w:val="000000"/>
                            <w:kern w:val="24"/>
                            <w:sz w:val="20"/>
                            <w:szCs w:val="20"/>
                          </w:rPr>
                          <w:t>value added service layer</w:t>
                        </w:r>
                        <w:bookmarkEnd w:id="44"/>
                        <w:bookmarkEnd w:id="45"/>
                        <w:bookmarkEnd w:id="46"/>
                      </w:p>
                    </w:txbxContent>
                  </v:textbox>
                </v:shape>
                <v:shape id="文本框 82" o:spid="_x0000_s2185" type="#_x0000_t202" style="position:absolute;left:9323;top:5083;width:141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4BDCB191"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Exposure framework</w:t>
                        </w:r>
                      </w:p>
                    </w:txbxContent>
                  </v:textbox>
                </v:shape>
                <v:shape id="文本框 83" o:spid="_x0000_s2186" type="#_x0000_t202" style="position:absolute;left:9342;top:3708;width:144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6C94E688" w14:textId="77777777" w:rsidR="00CE15C4" w:rsidRDefault="00CE15C4" w:rsidP="00CE15C4">
                        <w:pPr>
                          <w:pStyle w:val="NormalWeb"/>
                          <w:kinsoku w:val="0"/>
                          <w:overflowPunct w:val="0"/>
                          <w:spacing w:after="0"/>
                          <w:textAlignment w:val="baseline"/>
                        </w:pPr>
                        <w:r>
                          <w:rPr>
                            <w:rFonts w:ascii="Arial" w:eastAsia="MS PGothic" w:hAnsi="Arial"/>
                            <w:color w:val="000000"/>
                            <w:kern w:val="24"/>
                            <w:sz w:val="20"/>
                            <w:szCs w:val="20"/>
                          </w:rPr>
                          <w:t>Application layer</w:t>
                        </w:r>
                      </w:p>
                    </w:txbxContent>
                  </v:textbox>
                </v:shape>
                <v:line id="直接连接符 67" o:spid="_x0000_s2187" style="position:absolute;flip:y;visibility:visible;mso-wrap-style:square" from="6424,5546" to="6906,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" strokeweight="3pt"/>
                <v:line id="直接连接符 68" o:spid="_x0000_s2188" style="position:absolute;visibility:visible;mso-wrap-style:square" from="0,7632" to="10807,7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">
                  <v:stroke dashstyle="dash"/>
                </v:line>
              </v:group>
              <v:shape id="TextBox 28" o:spid="_x0000_s2189" type="#_x0000_t202" style="position:absolute;left:8120;top:8059;width:630;height: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" filled="f" stroked="f">
                <v:textbox style="mso-fit-shape-to-text:t">
                  <w:txbxContent>
                    <w:p w14:paraId="275CEDF6" w14:textId="77777777" w:rsidR="00CE15C4" w:rsidRDefault="00CE15C4" w:rsidP="00CE15C4">
                      <w:pPr>
                        <w:pStyle w:val="NormalWeb"/>
                        <w:spacing w:after="0"/>
                      </w:pPr>
                      <w:r>
                        <w:rPr>
                          <w:rFonts w:ascii="Calibri" w:hAnsi="Calibri"/>
                          <w:i/>
                          <w:iCs/>
                          <w:color w:val="000000"/>
                          <w:kern w:val="24"/>
                          <w:sz w:val="14"/>
                          <w:szCs w:val="14"/>
                        </w:rPr>
                        <w:t>APIs publish</w:t>
                      </w:r>
                    </w:p>
                  </w:txbxContent>
                </v:textbox>
              </v:shape>
            </v:group>
            <v:line id="Straight Connector 65" o:spid="_x0000_s2190" style="position:absolute;flip:y;visibility:visible;mso-wrap-style:square" from="11411,52962" to="20463,5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" strokeweight="3pt">
              <v:stroke joinstyle="miter"/>
              <o:lock v:ext="edit" shapetype="f"/>
            </v:line>
            <w10:wrap type="topAndBottom" anchorx="margin"/>
          </v:group>
        </w:pict>
      </w:r>
    </w:p>
    <w:p w14:paraId="2D0327C4" w14:textId="7224AA62" w:rsidR="00CE15C4" w:rsidDel="00CE15C4" w:rsidRDefault="00CE15C4" w:rsidP="00CE15C4">
      <w:pPr>
        <w:pStyle w:val="TF"/>
        <w:overflowPunct w:val="0"/>
        <w:autoSpaceDE w:val="0"/>
        <w:autoSpaceDN w:val="0"/>
        <w:adjustRightInd w:val="0"/>
        <w:textAlignment w:val="baseline"/>
        <w:rPr>
          <w:del w:id="47" w:author="Ericsson_Jing Yue" w:date="2025-03-27T08:37:00Z"/>
          <w:rFonts w:eastAsia="Times New Roman"/>
          <w:lang w:eastAsia="en-GB"/>
        </w:rPr>
      </w:pPr>
    </w:p>
    <w:p w14:paraId="3CC62AEA" w14:textId="037AFF30" w:rsidR="004162C1" w:rsidRPr="00CE15C4" w:rsidRDefault="00CE15C4" w:rsidP="00CE15C4">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8.2.</w:t>
      </w:r>
      <w:ins w:id="48" w:author="Ericsson_Jing Yue" w:date="2025-03-29T21:45:00Z">
        <w:r w:rsidR="00700AED">
          <w:rPr>
            <w:rFonts w:eastAsia="Times New Roman"/>
            <w:lang w:eastAsia="en-GB"/>
          </w:rPr>
          <w:t>2.</w:t>
        </w:r>
      </w:ins>
      <w:r w:rsidRPr="00F577FD">
        <w:rPr>
          <w:rFonts w:eastAsia="Times New Roman"/>
          <w:lang w:eastAsia="en-GB"/>
        </w:rPr>
        <w:t>1-1: Layered representation of SEAL service layer in 3GPP network exposure system</w:t>
      </w:r>
    </w:p>
    <w:p w14:paraId="01FCED50" w14:textId="77777777" w:rsidR="00CE15C4" w:rsidRPr="004162C1" w:rsidRDefault="00CE15C4" w:rsidP="004162C1">
      <w:pPr>
        <w:rPr>
          <w:lang w:val="en-US" w:eastAsia="zh-CN"/>
        </w:rPr>
      </w:pPr>
    </w:p>
    <w:bookmarkEnd w:id="0"/>
    <w:bookmarkEnd w:id="1"/>
    <w:bookmarkEnd w:id="2"/>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8AD6C" w14:textId="77777777" w:rsidR="00774288" w:rsidRDefault="00774288">
      <w:r>
        <w:separator/>
      </w:r>
    </w:p>
  </w:endnote>
  <w:endnote w:type="continuationSeparator" w:id="0">
    <w:p w14:paraId="6D0EBC7C" w14:textId="77777777" w:rsidR="00774288" w:rsidRDefault="00774288">
      <w:r>
        <w:continuationSeparator/>
      </w:r>
    </w:p>
  </w:endnote>
  <w:endnote w:type="continuationNotice" w:id="1">
    <w:p w14:paraId="669BB901" w14:textId="77777777" w:rsidR="00774288" w:rsidRDefault="00774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11666" w14:textId="77777777" w:rsidR="00774288" w:rsidRDefault="00774288">
      <w:r>
        <w:separator/>
      </w:r>
    </w:p>
  </w:footnote>
  <w:footnote w:type="continuationSeparator" w:id="0">
    <w:p w14:paraId="3771FABC" w14:textId="77777777" w:rsidR="00774288" w:rsidRDefault="00774288">
      <w:r>
        <w:continuationSeparator/>
      </w:r>
    </w:p>
  </w:footnote>
  <w:footnote w:type="continuationNotice" w:id="1">
    <w:p w14:paraId="4071707A" w14:textId="77777777" w:rsidR="00774288" w:rsidRDefault="007742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83D485B"/>
    <w:multiLevelType w:val="hybridMultilevel"/>
    <w:tmpl w:val="D4542968"/>
    <w:lvl w:ilvl="0" w:tplc="4B6000BE">
      <w:start w:val="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C5C30D4"/>
    <w:multiLevelType w:val="multilevel"/>
    <w:tmpl w:val="4C5C30D4"/>
    <w:lvl w:ilvl="0">
      <w:start w:val="8"/>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784550AB"/>
    <w:multiLevelType w:val="hybridMultilevel"/>
    <w:tmpl w:val="CDE41FE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4359187">
    <w:abstractNumId w:val="6"/>
  </w:num>
  <w:num w:numId="2" w16cid:durableId="543641666">
    <w:abstractNumId w:val="3"/>
  </w:num>
  <w:num w:numId="3" w16cid:durableId="1144159922">
    <w:abstractNumId w:val="5"/>
  </w:num>
  <w:num w:numId="4" w16cid:durableId="1053193771">
    <w:abstractNumId w:val="1"/>
  </w:num>
  <w:num w:numId="5" w16cid:durableId="455875429">
    <w:abstractNumId w:val="0"/>
  </w:num>
  <w:num w:numId="6" w16cid:durableId="1979407841">
    <w:abstractNumId w:val="4"/>
  </w:num>
  <w:num w:numId="7" w16cid:durableId="1390691937">
    <w:abstractNumId w:val="7"/>
  </w:num>
  <w:num w:numId="8" w16cid:durableId="20298720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Cristina Badulescu">
    <w15:presenceInfo w15:providerId="None" w15:userId="Cristina Badulescu"/>
  </w15:person>
  <w15:person w15:author="Jing Yue">
    <w15:presenceInfo w15:providerId="None" w15:userId="Jing Yue"/>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9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738"/>
    <w:rsid w:val="0001183A"/>
    <w:rsid w:val="0001230D"/>
    <w:rsid w:val="000129B6"/>
    <w:rsid w:val="00017303"/>
    <w:rsid w:val="00020C10"/>
    <w:rsid w:val="00021962"/>
    <w:rsid w:val="00021AB8"/>
    <w:rsid w:val="00022E4A"/>
    <w:rsid w:val="00023071"/>
    <w:rsid w:val="000237E3"/>
    <w:rsid w:val="00024319"/>
    <w:rsid w:val="00027520"/>
    <w:rsid w:val="000311B5"/>
    <w:rsid w:val="00033232"/>
    <w:rsid w:val="00036764"/>
    <w:rsid w:val="0004046A"/>
    <w:rsid w:val="0004113F"/>
    <w:rsid w:val="0004222F"/>
    <w:rsid w:val="00042A29"/>
    <w:rsid w:val="00045047"/>
    <w:rsid w:val="00050849"/>
    <w:rsid w:val="00050A81"/>
    <w:rsid w:val="00051219"/>
    <w:rsid w:val="00053EB4"/>
    <w:rsid w:val="00062A46"/>
    <w:rsid w:val="00062A80"/>
    <w:rsid w:val="00063124"/>
    <w:rsid w:val="00063C43"/>
    <w:rsid w:val="000659E9"/>
    <w:rsid w:val="00067023"/>
    <w:rsid w:val="00071279"/>
    <w:rsid w:val="00072D44"/>
    <w:rsid w:val="0007593C"/>
    <w:rsid w:val="00077027"/>
    <w:rsid w:val="0008023B"/>
    <w:rsid w:val="00080B7B"/>
    <w:rsid w:val="00084571"/>
    <w:rsid w:val="00091508"/>
    <w:rsid w:val="000928D3"/>
    <w:rsid w:val="00093A72"/>
    <w:rsid w:val="00094B7A"/>
    <w:rsid w:val="00096C28"/>
    <w:rsid w:val="00096D4E"/>
    <w:rsid w:val="000975E3"/>
    <w:rsid w:val="0009762C"/>
    <w:rsid w:val="000A1C77"/>
    <w:rsid w:val="000A3C16"/>
    <w:rsid w:val="000A5484"/>
    <w:rsid w:val="000A5BBF"/>
    <w:rsid w:val="000A5FF2"/>
    <w:rsid w:val="000B052D"/>
    <w:rsid w:val="000B1EDD"/>
    <w:rsid w:val="000B6310"/>
    <w:rsid w:val="000C22A4"/>
    <w:rsid w:val="000C22B1"/>
    <w:rsid w:val="000C2B29"/>
    <w:rsid w:val="000C4BE5"/>
    <w:rsid w:val="000C5874"/>
    <w:rsid w:val="000C6598"/>
    <w:rsid w:val="000C7B93"/>
    <w:rsid w:val="000C7EE7"/>
    <w:rsid w:val="000D3040"/>
    <w:rsid w:val="000D5FE9"/>
    <w:rsid w:val="000D6437"/>
    <w:rsid w:val="000D67E0"/>
    <w:rsid w:val="000D67EC"/>
    <w:rsid w:val="000E0718"/>
    <w:rsid w:val="000E148D"/>
    <w:rsid w:val="000E30E8"/>
    <w:rsid w:val="000E3BCA"/>
    <w:rsid w:val="000E4245"/>
    <w:rsid w:val="000E5B7E"/>
    <w:rsid w:val="000E689A"/>
    <w:rsid w:val="000E6C69"/>
    <w:rsid w:val="000E7267"/>
    <w:rsid w:val="000F0AE2"/>
    <w:rsid w:val="000F3F05"/>
    <w:rsid w:val="000F4C02"/>
    <w:rsid w:val="000F66CE"/>
    <w:rsid w:val="000F6723"/>
    <w:rsid w:val="000F716E"/>
    <w:rsid w:val="000F73CB"/>
    <w:rsid w:val="000F76CD"/>
    <w:rsid w:val="00103ACA"/>
    <w:rsid w:val="00105D2E"/>
    <w:rsid w:val="00106CD7"/>
    <w:rsid w:val="00107A64"/>
    <w:rsid w:val="00107AAB"/>
    <w:rsid w:val="00113C69"/>
    <w:rsid w:val="00117532"/>
    <w:rsid w:val="00117BF7"/>
    <w:rsid w:val="00121EFD"/>
    <w:rsid w:val="00124470"/>
    <w:rsid w:val="00125158"/>
    <w:rsid w:val="00125F78"/>
    <w:rsid w:val="0012798E"/>
    <w:rsid w:val="00127DBA"/>
    <w:rsid w:val="00127DDC"/>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8F2"/>
    <w:rsid w:val="001526CE"/>
    <w:rsid w:val="00155021"/>
    <w:rsid w:val="001553AD"/>
    <w:rsid w:val="0015571C"/>
    <w:rsid w:val="00156707"/>
    <w:rsid w:val="0015671C"/>
    <w:rsid w:val="00161A3D"/>
    <w:rsid w:val="00166ED6"/>
    <w:rsid w:val="00170491"/>
    <w:rsid w:val="00177631"/>
    <w:rsid w:val="00180214"/>
    <w:rsid w:val="00181E19"/>
    <w:rsid w:val="00182520"/>
    <w:rsid w:val="0018362F"/>
    <w:rsid w:val="00183C6E"/>
    <w:rsid w:val="0018483D"/>
    <w:rsid w:val="00187AD4"/>
    <w:rsid w:val="00187D7B"/>
    <w:rsid w:val="00192B21"/>
    <w:rsid w:val="001A0C15"/>
    <w:rsid w:val="001A1C18"/>
    <w:rsid w:val="001A23B9"/>
    <w:rsid w:val="001A40C6"/>
    <w:rsid w:val="001A486D"/>
    <w:rsid w:val="001B3B9C"/>
    <w:rsid w:val="001B5AD5"/>
    <w:rsid w:val="001B676B"/>
    <w:rsid w:val="001C06C0"/>
    <w:rsid w:val="001C0B24"/>
    <w:rsid w:val="001C48E0"/>
    <w:rsid w:val="001C4B03"/>
    <w:rsid w:val="001C7C24"/>
    <w:rsid w:val="001D038F"/>
    <w:rsid w:val="001D1EAC"/>
    <w:rsid w:val="001D3C9B"/>
    <w:rsid w:val="001E17CE"/>
    <w:rsid w:val="001E41F3"/>
    <w:rsid w:val="001E47AE"/>
    <w:rsid w:val="001E5A1C"/>
    <w:rsid w:val="001E5A91"/>
    <w:rsid w:val="001F63D8"/>
    <w:rsid w:val="001F7025"/>
    <w:rsid w:val="001F780E"/>
    <w:rsid w:val="0020225A"/>
    <w:rsid w:val="00202505"/>
    <w:rsid w:val="002037A2"/>
    <w:rsid w:val="002055DD"/>
    <w:rsid w:val="002100CD"/>
    <w:rsid w:val="00210520"/>
    <w:rsid w:val="00210E61"/>
    <w:rsid w:val="00210F44"/>
    <w:rsid w:val="0021147B"/>
    <w:rsid w:val="00212FF7"/>
    <w:rsid w:val="00214676"/>
    <w:rsid w:val="00215A28"/>
    <w:rsid w:val="00215ABA"/>
    <w:rsid w:val="00215D66"/>
    <w:rsid w:val="00222380"/>
    <w:rsid w:val="00222BA8"/>
    <w:rsid w:val="002251CA"/>
    <w:rsid w:val="00225CD5"/>
    <w:rsid w:val="00226189"/>
    <w:rsid w:val="002264CD"/>
    <w:rsid w:val="00231F30"/>
    <w:rsid w:val="002326C1"/>
    <w:rsid w:val="00232D54"/>
    <w:rsid w:val="00235ADE"/>
    <w:rsid w:val="00244504"/>
    <w:rsid w:val="002467DE"/>
    <w:rsid w:val="00246D86"/>
    <w:rsid w:val="002478CE"/>
    <w:rsid w:val="002479C4"/>
    <w:rsid w:val="00247FAF"/>
    <w:rsid w:val="0025059F"/>
    <w:rsid w:val="002507F2"/>
    <w:rsid w:val="002511D5"/>
    <w:rsid w:val="002513D2"/>
    <w:rsid w:val="002557ED"/>
    <w:rsid w:val="00255A6F"/>
    <w:rsid w:val="00256666"/>
    <w:rsid w:val="00262BAD"/>
    <w:rsid w:val="002634BB"/>
    <w:rsid w:val="00265078"/>
    <w:rsid w:val="00270942"/>
    <w:rsid w:val="00275303"/>
    <w:rsid w:val="00275D12"/>
    <w:rsid w:val="00275EF7"/>
    <w:rsid w:val="00280152"/>
    <w:rsid w:val="00280C0A"/>
    <w:rsid w:val="002828CC"/>
    <w:rsid w:val="0028426A"/>
    <w:rsid w:val="00284602"/>
    <w:rsid w:val="00284D35"/>
    <w:rsid w:val="00284D8B"/>
    <w:rsid w:val="002916B2"/>
    <w:rsid w:val="0029270D"/>
    <w:rsid w:val="00293796"/>
    <w:rsid w:val="00293E2A"/>
    <w:rsid w:val="002944CD"/>
    <w:rsid w:val="00295B09"/>
    <w:rsid w:val="00297FD0"/>
    <w:rsid w:val="002A14F0"/>
    <w:rsid w:val="002A3184"/>
    <w:rsid w:val="002A412E"/>
    <w:rsid w:val="002A4630"/>
    <w:rsid w:val="002A583A"/>
    <w:rsid w:val="002B1F0E"/>
    <w:rsid w:val="002B266D"/>
    <w:rsid w:val="002B27E8"/>
    <w:rsid w:val="002B2DFB"/>
    <w:rsid w:val="002B38EA"/>
    <w:rsid w:val="002B688D"/>
    <w:rsid w:val="002C0235"/>
    <w:rsid w:val="002C3609"/>
    <w:rsid w:val="002C3792"/>
    <w:rsid w:val="002C3DA7"/>
    <w:rsid w:val="002C58AF"/>
    <w:rsid w:val="002C7EBF"/>
    <w:rsid w:val="002D16C0"/>
    <w:rsid w:val="002D1767"/>
    <w:rsid w:val="002D2CDB"/>
    <w:rsid w:val="002D2F4B"/>
    <w:rsid w:val="002D40C9"/>
    <w:rsid w:val="002D76F6"/>
    <w:rsid w:val="002E5267"/>
    <w:rsid w:val="002E7C29"/>
    <w:rsid w:val="002F2959"/>
    <w:rsid w:val="002F3C73"/>
    <w:rsid w:val="002F553D"/>
    <w:rsid w:val="002F5601"/>
    <w:rsid w:val="002F5D9E"/>
    <w:rsid w:val="002F6EE2"/>
    <w:rsid w:val="002F79A0"/>
    <w:rsid w:val="003007DE"/>
    <w:rsid w:val="003062A7"/>
    <w:rsid w:val="00307245"/>
    <w:rsid w:val="003115B6"/>
    <w:rsid w:val="003131B7"/>
    <w:rsid w:val="00315685"/>
    <w:rsid w:val="003179E5"/>
    <w:rsid w:val="003260C4"/>
    <w:rsid w:val="00326579"/>
    <w:rsid w:val="003268B2"/>
    <w:rsid w:val="00326D78"/>
    <w:rsid w:val="00327F41"/>
    <w:rsid w:val="00332BBF"/>
    <w:rsid w:val="003336AD"/>
    <w:rsid w:val="0033459D"/>
    <w:rsid w:val="00337455"/>
    <w:rsid w:val="00337A6B"/>
    <w:rsid w:val="003401AE"/>
    <w:rsid w:val="0034399E"/>
    <w:rsid w:val="0034643A"/>
    <w:rsid w:val="00346D92"/>
    <w:rsid w:val="00347CAD"/>
    <w:rsid w:val="00350ACC"/>
    <w:rsid w:val="003532F6"/>
    <w:rsid w:val="00353E91"/>
    <w:rsid w:val="003542C9"/>
    <w:rsid w:val="003561E2"/>
    <w:rsid w:val="00356796"/>
    <w:rsid w:val="00357DC4"/>
    <w:rsid w:val="00361587"/>
    <w:rsid w:val="0036202C"/>
    <w:rsid w:val="0036583B"/>
    <w:rsid w:val="00367769"/>
    <w:rsid w:val="00367D5D"/>
    <w:rsid w:val="00370766"/>
    <w:rsid w:val="00372189"/>
    <w:rsid w:val="003723EF"/>
    <w:rsid w:val="00373265"/>
    <w:rsid w:val="0037587C"/>
    <w:rsid w:val="00375B62"/>
    <w:rsid w:val="00376839"/>
    <w:rsid w:val="00377331"/>
    <w:rsid w:val="00380237"/>
    <w:rsid w:val="003814D8"/>
    <w:rsid w:val="00382DFE"/>
    <w:rsid w:val="00384855"/>
    <w:rsid w:val="00384BD4"/>
    <w:rsid w:val="00387F22"/>
    <w:rsid w:val="00394AC2"/>
    <w:rsid w:val="003A3859"/>
    <w:rsid w:val="003A443D"/>
    <w:rsid w:val="003A7D94"/>
    <w:rsid w:val="003B072D"/>
    <w:rsid w:val="003B513F"/>
    <w:rsid w:val="003B6317"/>
    <w:rsid w:val="003C08DA"/>
    <w:rsid w:val="003C3531"/>
    <w:rsid w:val="003C3D7E"/>
    <w:rsid w:val="003C53D4"/>
    <w:rsid w:val="003D0621"/>
    <w:rsid w:val="003D0874"/>
    <w:rsid w:val="003D3BAD"/>
    <w:rsid w:val="003D4D8B"/>
    <w:rsid w:val="003D516F"/>
    <w:rsid w:val="003E0E5E"/>
    <w:rsid w:val="003E1B87"/>
    <w:rsid w:val="003E1E39"/>
    <w:rsid w:val="003E29EF"/>
    <w:rsid w:val="003E5315"/>
    <w:rsid w:val="003F00E8"/>
    <w:rsid w:val="003F1A3D"/>
    <w:rsid w:val="003F2CE3"/>
    <w:rsid w:val="003F3212"/>
    <w:rsid w:val="003F3292"/>
    <w:rsid w:val="003F4F43"/>
    <w:rsid w:val="003F543E"/>
    <w:rsid w:val="00400063"/>
    <w:rsid w:val="00400603"/>
    <w:rsid w:val="00401222"/>
    <w:rsid w:val="0040582D"/>
    <w:rsid w:val="004103EB"/>
    <w:rsid w:val="00410A55"/>
    <w:rsid w:val="004120CD"/>
    <w:rsid w:val="004143FD"/>
    <w:rsid w:val="004159DF"/>
    <w:rsid w:val="004162C1"/>
    <w:rsid w:val="00417430"/>
    <w:rsid w:val="00422550"/>
    <w:rsid w:val="00423730"/>
    <w:rsid w:val="004249B8"/>
    <w:rsid w:val="00424B44"/>
    <w:rsid w:val="00425A80"/>
    <w:rsid w:val="004350F0"/>
    <w:rsid w:val="00436985"/>
    <w:rsid w:val="00436BAB"/>
    <w:rsid w:val="00437250"/>
    <w:rsid w:val="00437395"/>
    <w:rsid w:val="00443BB8"/>
    <w:rsid w:val="00443C69"/>
    <w:rsid w:val="00444C0A"/>
    <w:rsid w:val="0044533B"/>
    <w:rsid w:val="00445737"/>
    <w:rsid w:val="00447BF1"/>
    <w:rsid w:val="00447FB7"/>
    <w:rsid w:val="00450661"/>
    <w:rsid w:val="00453388"/>
    <w:rsid w:val="00453BBF"/>
    <w:rsid w:val="004543B0"/>
    <w:rsid w:val="004548E1"/>
    <w:rsid w:val="00455611"/>
    <w:rsid w:val="0045594B"/>
    <w:rsid w:val="00455DF1"/>
    <w:rsid w:val="00459D0E"/>
    <w:rsid w:val="004617E3"/>
    <w:rsid w:val="004628E5"/>
    <w:rsid w:val="00463F90"/>
    <w:rsid w:val="0046589F"/>
    <w:rsid w:val="00465F2C"/>
    <w:rsid w:val="004668DF"/>
    <w:rsid w:val="0047322B"/>
    <w:rsid w:val="004760E3"/>
    <w:rsid w:val="0047759E"/>
    <w:rsid w:val="00480E15"/>
    <w:rsid w:val="004818B1"/>
    <w:rsid w:val="00484E4D"/>
    <w:rsid w:val="004862E3"/>
    <w:rsid w:val="00486FED"/>
    <w:rsid w:val="0049014B"/>
    <w:rsid w:val="00491579"/>
    <w:rsid w:val="00491659"/>
    <w:rsid w:val="00491886"/>
    <w:rsid w:val="0049211E"/>
    <w:rsid w:val="00495CE7"/>
    <w:rsid w:val="0049670D"/>
    <w:rsid w:val="0049706E"/>
    <w:rsid w:val="004A1251"/>
    <w:rsid w:val="004A1BB0"/>
    <w:rsid w:val="004A2477"/>
    <w:rsid w:val="004A2611"/>
    <w:rsid w:val="004A282A"/>
    <w:rsid w:val="004A5D51"/>
    <w:rsid w:val="004A6A87"/>
    <w:rsid w:val="004A6CE2"/>
    <w:rsid w:val="004B0876"/>
    <w:rsid w:val="004B0F76"/>
    <w:rsid w:val="004B2E9C"/>
    <w:rsid w:val="004B3197"/>
    <w:rsid w:val="004B4787"/>
    <w:rsid w:val="004B4C7C"/>
    <w:rsid w:val="004B5DB4"/>
    <w:rsid w:val="004B60E2"/>
    <w:rsid w:val="004B623C"/>
    <w:rsid w:val="004B6778"/>
    <w:rsid w:val="004C0279"/>
    <w:rsid w:val="004C53B9"/>
    <w:rsid w:val="004D0C80"/>
    <w:rsid w:val="004D5F95"/>
    <w:rsid w:val="004D6547"/>
    <w:rsid w:val="004E1226"/>
    <w:rsid w:val="004E3020"/>
    <w:rsid w:val="004E302C"/>
    <w:rsid w:val="004E32B7"/>
    <w:rsid w:val="004E6088"/>
    <w:rsid w:val="004E6A17"/>
    <w:rsid w:val="004E7634"/>
    <w:rsid w:val="004F651E"/>
    <w:rsid w:val="00504531"/>
    <w:rsid w:val="0050453F"/>
    <w:rsid w:val="005049A6"/>
    <w:rsid w:val="0050780D"/>
    <w:rsid w:val="00507F89"/>
    <w:rsid w:val="00507FBC"/>
    <w:rsid w:val="00512A23"/>
    <w:rsid w:val="005135BE"/>
    <w:rsid w:val="0051481B"/>
    <w:rsid w:val="005153DC"/>
    <w:rsid w:val="00515B6F"/>
    <w:rsid w:val="00520F56"/>
    <w:rsid w:val="00521039"/>
    <w:rsid w:val="00521FBF"/>
    <w:rsid w:val="00522724"/>
    <w:rsid w:val="00525DE5"/>
    <w:rsid w:val="0052615C"/>
    <w:rsid w:val="00526195"/>
    <w:rsid w:val="00527AA6"/>
    <w:rsid w:val="00527C02"/>
    <w:rsid w:val="00533108"/>
    <w:rsid w:val="00534795"/>
    <w:rsid w:val="00534C09"/>
    <w:rsid w:val="005360D2"/>
    <w:rsid w:val="0053688E"/>
    <w:rsid w:val="0053755E"/>
    <w:rsid w:val="00545C22"/>
    <w:rsid w:val="00547EBF"/>
    <w:rsid w:val="00547F6D"/>
    <w:rsid w:val="005512BF"/>
    <w:rsid w:val="0055173D"/>
    <w:rsid w:val="0055483B"/>
    <w:rsid w:val="00556257"/>
    <w:rsid w:val="0056124D"/>
    <w:rsid w:val="00561BEB"/>
    <w:rsid w:val="00564E01"/>
    <w:rsid w:val="005660BD"/>
    <w:rsid w:val="00566129"/>
    <w:rsid w:val="005676E2"/>
    <w:rsid w:val="00567D07"/>
    <w:rsid w:val="00567FC9"/>
    <w:rsid w:val="00570559"/>
    <w:rsid w:val="005720FA"/>
    <w:rsid w:val="0057595A"/>
    <w:rsid w:val="00575D7C"/>
    <w:rsid w:val="005829D8"/>
    <w:rsid w:val="00585996"/>
    <w:rsid w:val="0058703A"/>
    <w:rsid w:val="00590967"/>
    <w:rsid w:val="00591BA7"/>
    <w:rsid w:val="0059556D"/>
    <w:rsid w:val="005A331D"/>
    <w:rsid w:val="005A3F92"/>
    <w:rsid w:val="005A4024"/>
    <w:rsid w:val="005A405C"/>
    <w:rsid w:val="005A5F87"/>
    <w:rsid w:val="005A6510"/>
    <w:rsid w:val="005A6844"/>
    <w:rsid w:val="005A6A2B"/>
    <w:rsid w:val="005B15F3"/>
    <w:rsid w:val="005B2C69"/>
    <w:rsid w:val="005B3E04"/>
    <w:rsid w:val="005B4C40"/>
    <w:rsid w:val="005B5D33"/>
    <w:rsid w:val="005B621F"/>
    <w:rsid w:val="005B72DE"/>
    <w:rsid w:val="005B737B"/>
    <w:rsid w:val="005B7C20"/>
    <w:rsid w:val="005C0CD8"/>
    <w:rsid w:val="005C1635"/>
    <w:rsid w:val="005C3CCF"/>
    <w:rsid w:val="005C46DA"/>
    <w:rsid w:val="005C4BE0"/>
    <w:rsid w:val="005C4CF7"/>
    <w:rsid w:val="005C6E4F"/>
    <w:rsid w:val="005C752F"/>
    <w:rsid w:val="005D5305"/>
    <w:rsid w:val="005D6BB5"/>
    <w:rsid w:val="005D7570"/>
    <w:rsid w:val="005E081D"/>
    <w:rsid w:val="005E16D9"/>
    <w:rsid w:val="005E2C44"/>
    <w:rsid w:val="005E4909"/>
    <w:rsid w:val="005E55FC"/>
    <w:rsid w:val="005E6596"/>
    <w:rsid w:val="005E681B"/>
    <w:rsid w:val="005F2445"/>
    <w:rsid w:val="005F281B"/>
    <w:rsid w:val="005F6B55"/>
    <w:rsid w:val="005F7081"/>
    <w:rsid w:val="00600DC4"/>
    <w:rsid w:val="00601235"/>
    <w:rsid w:val="00603517"/>
    <w:rsid w:val="00604959"/>
    <w:rsid w:val="00607CA1"/>
    <w:rsid w:val="006148C5"/>
    <w:rsid w:val="006260FE"/>
    <w:rsid w:val="0063131A"/>
    <w:rsid w:val="00635BBA"/>
    <w:rsid w:val="0063787F"/>
    <w:rsid w:val="00637F34"/>
    <w:rsid w:val="006413AA"/>
    <w:rsid w:val="00642835"/>
    <w:rsid w:val="00645066"/>
    <w:rsid w:val="0065003E"/>
    <w:rsid w:val="00651328"/>
    <w:rsid w:val="00653305"/>
    <w:rsid w:val="0065339A"/>
    <w:rsid w:val="00653AF0"/>
    <w:rsid w:val="00656D59"/>
    <w:rsid w:val="00661381"/>
    <w:rsid w:val="00665EA1"/>
    <w:rsid w:val="006676F7"/>
    <w:rsid w:val="00667B8B"/>
    <w:rsid w:val="00667D88"/>
    <w:rsid w:val="0067010C"/>
    <w:rsid w:val="00670628"/>
    <w:rsid w:val="00671861"/>
    <w:rsid w:val="00672B15"/>
    <w:rsid w:val="00673017"/>
    <w:rsid w:val="006746EB"/>
    <w:rsid w:val="00677BDC"/>
    <w:rsid w:val="00677F29"/>
    <w:rsid w:val="00680673"/>
    <w:rsid w:val="00681DA1"/>
    <w:rsid w:val="00681FC7"/>
    <w:rsid w:val="00684C4C"/>
    <w:rsid w:val="00684DEC"/>
    <w:rsid w:val="00685B31"/>
    <w:rsid w:val="00690B20"/>
    <w:rsid w:val="00690ED5"/>
    <w:rsid w:val="0069336F"/>
    <w:rsid w:val="00693FC0"/>
    <w:rsid w:val="006960D0"/>
    <w:rsid w:val="00696F62"/>
    <w:rsid w:val="00697B21"/>
    <w:rsid w:val="00697C67"/>
    <w:rsid w:val="00697FC6"/>
    <w:rsid w:val="006A0945"/>
    <w:rsid w:val="006A0BC5"/>
    <w:rsid w:val="006A0FAB"/>
    <w:rsid w:val="006A1F02"/>
    <w:rsid w:val="006A241A"/>
    <w:rsid w:val="006A2477"/>
    <w:rsid w:val="006A29EF"/>
    <w:rsid w:val="006A5AB3"/>
    <w:rsid w:val="006A6271"/>
    <w:rsid w:val="006B0AC8"/>
    <w:rsid w:val="006B52DD"/>
    <w:rsid w:val="006B621C"/>
    <w:rsid w:val="006B74FC"/>
    <w:rsid w:val="006C170D"/>
    <w:rsid w:val="006C5250"/>
    <w:rsid w:val="006C560F"/>
    <w:rsid w:val="006D2DF5"/>
    <w:rsid w:val="006D4207"/>
    <w:rsid w:val="006D4496"/>
    <w:rsid w:val="006D5688"/>
    <w:rsid w:val="006E1618"/>
    <w:rsid w:val="006E21FB"/>
    <w:rsid w:val="006E279B"/>
    <w:rsid w:val="006E4895"/>
    <w:rsid w:val="006E57C3"/>
    <w:rsid w:val="006E5CF2"/>
    <w:rsid w:val="006E743C"/>
    <w:rsid w:val="006F405E"/>
    <w:rsid w:val="006F5B28"/>
    <w:rsid w:val="00700AED"/>
    <w:rsid w:val="007010B6"/>
    <w:rsid w:val="00710348"/>
    <w:rsid w:val="00711089"/>
    <w:rsid w:val="007120E2"/>
    <w:rsid w:val="00712A2B"/>
    <w:rsid w:val="00713847"/>
    <w:rsid w:val="007140F2"/>
    <w:rsid w:val="0071625D"/>
    <w:rsid w:val="00716F39"/>
    <w:rsid w:val="007209FE"/>
    <w:rsid w:val="007217E7"/>
    <w:rsid w:val="00722FA4"/>
    <w:rsid w:val="00723EB6"/>
    <w:rsid w:val="007252F2"/>
    <w:rsid w:val="00725AEF"/>
    <w:rsid w:val="00726946"/>
    <w:rsid w:val="00727789"/>
    <w:rsid w:val="00730442"/>
    <w:rsid w:val="00732381"/>
    <w:rsid w:val="00732503"/>
    <w:rsid w:val="007332DA"/>
    <w:rsid w:val="00733649"/>
    <w:rsid w:val="007338CF"/>
    <w:rsid w:val="007356C9"/>
    <w:rsid w:val="0073780F"/>
    <w:rsid w:val="0073787F"/>
    <w:rsid w:val="0074333D"/>
    <w:rsid w:val="0074335A"/>
    <w:rsid w:val="0074471A"/>
    <w:rsid w:val="00744B6B"/>
    <w:rsid w:val="007471A5"/>
    <w:rsid w:val="0074726A"/>
    <w:rsid w:val="007479F4"/>
    <w:rsid w:val="00751F2A"/>
    <w:rsid w:val="00751FBE"/>
    <w:rsid w:val="00755D33"/>
    <w:rsid w:val="007606F4"/>
    <w:rsid w:val="007629DA"/>
    <w:rsid w:val="00762E40"/>
    <w:rsid w:val="00763CAD"/>
    <w:rsid w:val="00767776"/>
    <w:rsid w:val="007701EE"/>
    <w:rsid w:val="00770A9F"/>
    <w:rsid w:val="0077321A"/>
    <w:rsid w:val="00773BE7"/>
    <w:rsid w:val="00774288"/>
    <w:rsid w:val="0077440C"/>
    <w:rsid w:val="00776EC6"/>
    <w:rsid w:val="007800F2"/>
    <w:rsid w:val="007801CD"/>
    <w:rsid w:val="00780F08"/>
    <w:rsid w:val="007825D3"/>
    <w:rsid w:val="00784BB5"/>
    <w:rsid w:val="00786694"/>
    <w:rsid w:val="0079369A"/>
    <w:rsid w:val="007940E0"/>
    <w:rsid w:val="00794423"/>
    <w:rsid w:val="00796060"/>
    <w:rsid w:val="007A09EB"/>
    <w:rsid w:val="007A37EE"/>
    <w:rsid w:val="007A38F6"/>
    <w:rsid w:val="007A4A08"/>
    <w:rsid w:val="007B0683"/>
    <w:rsid w:val="007B2325"/>
    <w:rsid w:val="007B37BA"/>
    <w:rsid w:val="007B3CA4"/>
    <w:rsid w:val="007B4183"/>
    <w:rsid w:val="007B4A15"/>
    <w:rsid w:val="007B512A"/>
    <w:rsid w:val="007C03D3"/>
    <w:rsid w:val="007C2097"/>
    <w:rsid w:val="007C306F"/>
    <w:rsid w:val="007C3C1E"/>
    <w:rsid w:val="007C3DC7"/>
    <w:rsid w:val="007C4662"/>
    <w:rsid w:val="007C4E09"/>
    <w:rsid w:val="007C5607"/>
    <w:rsid w:val="007D12D5"/>
    <w:rsid w:val="007D19CB"/>
    <w:rsid w:val="007D3928"/>
    <w:rsid w:val="007D3BFB"/>
    <w:rsid w:val="007D5E59"/>
    <w:rsid w:val="007D60C2"/>
    <w:rsid w:val="007D645C"/>
    <w:rsid w:val="007E0DCE"/>
    <w:rsid w:val="007E16D9"/>
    <w:rsid w:val="007E22F1"/>
    <w:rsid w:val="007E2408"/>
    <w:rsid w:val="007E33AD"/>
    <w:rsid w:val="007E54E7"/>
    <w:rsid w:val="007E6F3D"/>
    <w:rsid w:val="007E7E4B"/>
    <w:rsid w:val="007F0175"/>
    <w:rsid w:val="007F4FDC"/>
    <w:rsid w:val="007F762D"/>
    <w:rsid w:val="00800104"/>
    <w:rsid w:val="008019C1"/>
    <w:rsid w:val="00805964"/>
    <w:rsid w:val="0080691C"/>
    <w:rsid w:val="00807CCC"/>
    <w:rsid w:val="00810A7D"/>
    <w:rsid w:val="00810F06"/>
    <w:rsid w:val="00811203"/>
    <w:rsid w:val="0081295B"/>
    <w:rsid w:val="008143FB"/>
    <w:rsid w:val="008158FC"/>
    <w:rsid w:val="00817868"/>
    <w:rsid w:val="00823DA9"/>
    <w:rsid w:val="00823EAF"/>
    <w:rsid w:val="00824209"/>
    <w:rsid w:val="0083016B"/>
    <w:rsid w:val="008301A1"/>
    <w:rsid w:val="008363A0"/>
    <w:rsid w:val="00836D2D"/>
    <w:rsid w:val="00837283"/>
    <w:rsid w:val="00843842"/>
    <w:rsid w:val="00843C3D"/>
    <w:rsid w:val="00844005"/>
    <w:rsid w:val="00844B88"/>
    <w:rsid w:val="0084523B"/>
    <w:rsid w:val="00845792"/>
    <w:rsid w:val="008463D0"/>
    <w:rsid w:val="008474D4"/>
    <w:rsid w:val="00847D51"/>
    <w:rsid w:val="008507E7"/>
    <w:rsid w:val="00852A2D"/>
    <w:rsid w:val="008534FA"/>
    <w:rsid w:val="00853F19"/>
    <w:rsid w:val="0085467E"/>
    <w:rsid w:val="008565EC"/>
    <w:rsid w:val="00856B98"/>
    <w:rsid w:val="00857010"/>
    <w:rsid w:val="00857388"/>
    <w:rsid w:val="008605C1"/>
    <w:rsid w:val="0087012B"/>
    <w:rsid w:val="00870D34"/>
    <w:rsid w:val="00870EE7"/>
    <w:rsid w:val="00873B74"/>
    <w:rsid w:val="00875F47"/>
    <w:rsid w:val="00877668"/>
    <w:rsid w:val="00881914"/>
    <w:rsid w:val="00881AEE"/>
    <w:rsid w:val="00890799"/>
    <w:rsid w:val="00891F7C"/>
    <w:rsid w:val="00893FDC"/>
    <w:rsid w:val="0089405C"/>
    <w:rsid w:val="008A0451"/>
    <w:rsid w:val="008A3885"/>
    <w:rsid w:val="008A41E0"/>
    <w:rsid w:val="008A5E86"/>
    <w:rsid w:val="008A637E"/>
    <w:rsid w:val="008A7409"/>
    <w:rsid w:val="008B0E9F"/>
    <w:rsid w:val="008B1118"/>
    <w:rsid w:val="008B2A42"/>
    <w:rsid w:val="008B3DB0"/>
    <w:rsid w:val="008B6289"/>
    <w:rsid w:val="008B6B24"/>
    <w:rsid w:val="008C1228"/>
    <w:rsid w:val="008C1E09"/>
    <w:rsid w:val="008C1E65"/>
    <w:rsid w:val="008C23E4"/>
    <w:rsid w:val="008C3D33"/>
    <w:rsid w:val="008D0963"/>
    <w:rsid w:val="008D3D43"/>
    <w:rsid w:val="008D3FEE"/>
    <w:rsid w:val="008D4718"/>
    <w:rsid w:val="008D7903"/>
    <w:rsid w:val="008D7B1C"/>
    <w:rsid w:val="008D7C15"/>
    <w:rsid w:val="008E1174"/>
    <w:rsid w:val="008E277F"/>
    <w:rsid w:val="008E345B"/>
    <w:rsid w:val="008E448A"/>
    <w:rsid w:val="008E74B2"/>
    <w:rsid w:val="008E76F8"/>
    <w:rsid w:val="008E7ADC"/>
    <w:rsid w:val="008E7DAC"/>
    <w:rsid w:val="008E7E4E"/>
    <w:rsid w:val="008F0D12"/>
    <w:rsid w:val="008F155D"/>
    <w:rsid w:val="008F21CF"/>
    <w:rsid w:val="008F33A2"/>
    <w:rsid w:val="008F59BB"/>
    <w:rsid w:val="008F647C"/>
    <w:rsid w:val="008F6823"/>
    <w:rsid w:val="008F686C"/>
    <w:rsid w:val="009007D3"/>
    <w:rsid w:val="00900E87"/>
    <w:rsid w:val="009012A3"/>
    <w:rsid w:val="0090148C"/>
    <w:rsid w:val="009027C7"/>
    <w:rsid w:val="00902F40"/>
    <w:rsid w:val="00904735"/>
    <w:rsid w:val="0091151F"/>
    <w:rsid w:val="0091261F"/>
    <w:rsid w:val="0091281A"/>
    <w:rsid w:val="009133FC"/>
    <w:rsid w:val="009135B7"/>
    <w:rsid w:val="009149E1"/>
    <w:rsid w:val="00914BF7"/>
    <w:rsid w:val="00917E28"/>
    <w:rsid w:val="00925397"/>
    <w:rsid w:val="00931648"/>
    <w:rsid w:val="00934B69"/>
    <w:rsid w:val="009359C8"/>
    <w:rsid w:val="00943198"/>
    <w:rsid w:val="00946F9E"/>
    <w:rsid w:val="00950617"/>
    <w:rsid w:val="00950E80"/>
    <w:rsid w:val="00952E56"/>
    <w:rsid w:val="00954242"/>
    <w:rsid w:val="00954AB9"/>
    <w:rsid w:val="00957D6A"/>
    <w:rsid w:val="0096028C"/>
    <w:rsid w:val="00961ED3"/>
    <w:rsid w:val="00965C24"/>
    <w:rsid w:val="00970FEF"/>
    <w:rsid w:val="009711FD"/>
    <w:rsid w:val="00972A0A"/>
    <w:rsid w:val="00973891"/>
    <w:rsid w:val="00981CFE"/>
    <w:rsid w:val="00982929"/>
    <w:rsid w:val="009876BB"/>
    <w:rsid w:val="009905A3"/>
    <w:rsid w:val="00990C96"/>
    <w:rsid w:val="00990CFE"/>
    <w:rsid w:val="0099106A"/>
    <w:rsid w:val="009947C8"/>
    <w:rsid w:val="009953B7"/>
    <w:rsid w:val="00996B17"/>
    <w:rsid w:val="009A3888"/>
    <w:rsid w:val="009A3CCE"/>
    <w:rsid w:val="009A53DB"/>
    <w:rsid w:val="009A669C"/>
    <w:rsid w:val="009B0D2B"/>
    <w:rsid w:val="009B1D85"/>
    <w:rsid w:val="009B2152"/>
    <w:rsid w:val="009B2462"/>
    <w:rsid w:val="009B560B"/>
    <w:rsid w:val="009B72DF"/>
    <w:rsid w:val="009C0993"/>
    <w:rsid w:val="009C157B"/>
    <w:rsid w:val="009C61B9"/>
    <w:rsid w:val="009C7CFE"/>
    <w:rsid w:val="009D0C2F"/>
    <w:rsid w:val="009D284F"/>
    <w:rsid w:val="009D2DF0"/>
    <w:rsid w:val="009D5BE3"/>
    <w:rsid w:val="009D7195"/>
    <w:rsid w:val="009E3297"/>
    <w:rsid w:val="009E74D9"/>
    <w:rsid w:val="009E7672"/>
    <w:rsid w:val="009F0F4C"/>
    <w:rsid w:val="009F13E7"/>
    <w:rsid w:val="009F146D"/>
    <w:rsid w:val="009F2ABB"/>
    <w:rsid w:val="009F41FE"/>
    <w:rsid w:val="009F47A9"/>
    <w:rsid w:val="009F5F2B"/>
    <w:rsid w:val="009F5F8F"/>
    <w:rsid w:val="009F7FF6"/>
    <w:rsid w:val="00A04C1C"/>
    <w:rsid w:val="00A05B9C"/>
    <w:rsid w:val="00A07DC5"/>
    <w:rsid w:val="00A12B9F"/>
    <w:rsid w:val="00A134DC"/>
    <w:rsid w:val="00A200DC"/>
    <w:rsid w:val="00A204A7"/>
    <w:rsid w:val="00A206CE"/>
    <w:rsid w:val="00A20D81"/>
    <w:rsid w:val="00A23F5C"/>
    <w:rsid w:val="00A24DA3"/>
    <w:rsid w:val="00A26CD1"/>
    <w:rsid w:val="00A26F40"/>
    <w:rsid w:val="00A274A0"/>
    <w:rsid w:val="00A3067B"/>
    <w:rsid w:val="00A30B5B"/>
    <w:rsid w:val="00A33536"/>
    <w:rsid w:val="00A33680"/>
    <w:rsid w:val="00A33D66"/>
    <w:rsid w:val="00A34493"/>
    <w:rsid w:val="00A35487"/>
    <w:rsid w:val="00A3669C"/>
    <w:rsid w:val="00A36E67"/>
    <w:rsid w:val="00A37A58"/>
    <w:rsid w:val="00A46322"/>
    <w:rsid w:val="00A468AD"/>
    <w:rsid w:val="00A47E70"/>
    <w:rsid w:val="00A51C56"/>
    <w:rsid w:val="00A526CC"/>
    <w:rsid w:val="00A536CD"/>
    <w:rsid w:val="00A54030"/>
    <w:rsid w:val="00A57566"/>
    <w:rsid w:val="00A60772"/>
    <w:rsid w:val="00A633BB"/>
    <w:rsid w:val="00A65152"/>
    <w:rsid w:val="00A657D9"/>
    <w:rsid w:val="00A657F4"/>
    <w:rsid w:val="00A659A2"/>
    <w:rsid w:val="00A67EF9"/>
    <w:rsid w:val="00A72326"/>
    <w:rsid w:val="00A72364"/>
    <w:rsid w:val="00A7610D"/>
    <w:rsid w:val="00A762B2"/>
    <w:rsid w:val="00A770DB"/>
    <w:rsid w:val="00A82126"/>
    <w:rsid w:val="00A823B2"/>
    <w:rsid w:val="00A8322D"/>
    <w:rsid w:val="00A83E96"/>
    <w:rsid w:val="00A849C1"/>
    <w:rsid w:val="00A862B9"/>
    <w:rsid w:val="00A86935"/>
    <w:rsid w:val="00A86B73"/>
    <w:rsid w:val="00A91F8C"/>
    <w:rsid w:val="00A96283"/>
    <w:rsid w:val="00AA0987"/>
    <w:rsid w:val="00AA0A69"/>
    <w:rsid w:val="00AA68B2"/>
    <w:rsid w:val="00AA75AA"/>
    <w:rsid w:val="00AA76AB"/>
    <w:rsid w:val="00AA792C"/>
    <w:rsid w:val="00AB007F"/>
    <w:rsid w:val="00AB0C79"/>
    <w:rsid w:val="00AB10AF"/>
    <w:rsid w:val="00AB1E6E"/>
    <w:rsid w:val="00AB3132"/>
    <w:rsid w:val="00AB6534"/>
    <w:rsid w:val="00AB6594"/>
    <w:rsid w:val="00AB74BF"/>
    <w:rsid w:val="00AC2701"/>
    <w:rsid w:val="00AD0124"/>
    <w:rsid w:val="00AD0964"/>
    <w:rsid w:val="00AD0BF1"/>
    <w:rsid w:val="00AD20EC"/>
    <w:rsid w:val="00AD2965"/>
    <w:rsid w:val="00AD384E"/>
    <w:rsid w:val="00AD49F1"/>
    <w:rsid w:val="00AD5BFE"/>
    <w:rsid w:val="00AD5F77"/>
    <w:rsid w:val="00AD5FF8"/>
    <w:rsid w:val="00AD6045"/>
    <w:rsid w:val="00AD7C25"/>
    <w:rsid w:val="00AE00BC"/>
    <w:rsid w:val="00AE13A3"/>
    <w:rsid w:val="00AE3EC9"/>
    <w:rsid w:val="00AE5375"/>
    <w:rsid w:val="00AE6972"/>
    <w:rsid w:val="00AE78FE"/>
    <w:rsid w:val="00AF2C76"/>
    <w:rsid w:val="00AF3817"/>
    <w:rsid w:val="00AF4BBB"/>
    <w:rsid w:val="00AF5590"/>
    <w:rsid w:val="00AF57B5"/>
    <w:rsid w:val="00AF6B75"/>
    <w:rsid w:val="00AF79C3"/>
    <w:rsid w:val="00B01FD5"/>
    <w:rsid w:val="00B05A1F"/>
    <w:rsid w:val="00B05B9E"/>
    <w:rsid w:val="00B064B5"/>
    <w:rsid w:val="00B07431"/>
    <w:rsid w:val="00B13E7C"/>
    <w:rsid w:val="00B15862"/>
    <w:rsid w:val="00B15EB6"/>
    <w:rsid w:val="00B1612D"/>
    <w:rsid w:val="00B218AD"/>
    <w:rsid w:val="00B248D9"/>
    <w:rsid w:val="00B258BB"/>
    <w:rsid w:val="00B261D5"/>
    <w:rsid w:val="00B3037A"/>
    <w:rsid w:val="00B307CA"/>
    <w:rsid w:val="00B32504"/>
    <w:rsid w:val="00B327FD"/>
    <w:rsid w:val="00B3366C"/>
    <w:rsid w:val="00B34235"/>
    <w:rsid w:val="00B35123"/>
    <w:rsid w:val="00B35C6C"/>
    <w:rsid w:val="00B453EC"/>
    <w:rsid w:val="00B46356"/>
    <w:rsid w:val="00B50DD1"/>
    <w:rsid w:val="00B52ACB"/>
    <w:rsid w:val="00B57FF2"/>
    <w:rsid w:val="00B600F9"/>
    <w:rsid w:val="00B62688"/>
    <w:rsid w:val="00B63082"/>
    <w:rsid w:val="00B660D7"/>
    <w:rsid w:val="00B66217"/>
    <w:rsid w:val="00B66CC3"/>
    <w:rsid w:val="00B66D06"/>
    <w:rsid w:val="00B74C22"/>
    <w:rsid w:val="00B74D09"/>
    <w:rsid w:val="00B752E9"/>
    <w:rsid w:val="00B754CE"/>
    <w:rsid w:val="00B757F0"/>
    <w:rsid w:val="00B8024E"/>
    <w:rsid w:val="00B831B3"/>
    <w:rsid w:val="00B83E9E"/>
    <w:rsid w:val="00B84602"/>
    <w:rsid w:val="00B87264"/>
    <w:rsid w:val="00B872EA"/>
    <w:rsid w:val="00B95BA0"/>
    <w:rsid w:val="00B95BB1"/>
    <w:rsid w:val="00B95BC8"/>
    <w:rsid w:val="00BA016E"/>
    <w:rsid w:val="00BA1357"/>
    <w:rsid w:val="00BA194A"/>
    <w:rsid w:val="00BA2C08"/>
    <w:rsid w:val="00BA2FCA"/>
    <w:rsid w:val="00BA3D10"/>
    <w:rsid w:val="00BA3EE8"/>
    <w:rsid w:val="00BA5622"/>
    <w:rsid w:val="00BA7822"/>
    <w:rsid w:val="00BB03B7"/>
    <w:rsid w:val="00BB1557"/>
    <w:rsid w:val="00BB1D8C"/>
    <w:rsid w:val="00BB35C7"/>
    <w:rsid w:val="00BB3FC1"/>
    <w:rsid w:val="00BB5DFC"/>
    <w:rsid w:val="00BB72D6"/>
    <w:rsid w:val="00BC2967"/>
    <w:rsid w:val="00BC4751"/>
    <w:rsid w:val="00BC4E91"/>
    <w:rsid w:val="00BC50DE"/>
    <w:rsid w:val="00BC58FC"/>
    <w:rsid w:val="00BC66F9"/>
    <w:rsid w:val="00BC78E0"/>
    <w:rsid w:val="00BC7EB8"/>
    <w:rsid w:val="00BD197B"/>
    <w:rsid w:val="00BD23A4"/>
    <w:rsid w:val="00BD279D"/>
    <w:rsid w:val="00BD2CDE"/>
    <w:rsid w:val="00BE206E"/>
    <w:rsid w:val="00BE4EAD"/>
    <w:rsid w:val="00BE6457"/>
    <w:rsid w:val="00BF0251"/>
    <w:rsid w:val="00BF5685"/>
    <w:rsid w:val="00C004EB"/>
    <w:rsid w:val="00C009B2"/>
    <w:rsid w:val="00C01166"/>
    <w:rsid w:val="00C01F98"/>
    <w:rsid w:val="00C0290D"/>
    <w:rsid w:val="00C035C4"/>
    <w:rsid w:val="00C054FB"/>
    <w:rsid w:val="00C07199"/>
    <w:rsid w:val="00C1041E"/>
    <w:rsid w:val="00C108D7"/>
    <w:rsid w:val="00C123D3"/>
    <w:rsid w:val="00C15007"/>
    <w:rsid w:val="00C16EEB"/>
    <w:rsid w:val="00C1723F"/>
    <w:rsid w:val="00C211BE"/>
    <w:rsid w:val="00C214FF"/>
    <w:rsid w:val="00C217B8"/>
    <w:rsid w:val="00C21836"/>
    <w:rsid w:val="00C229A6"/>
    <w:rsid w:val="00C25610"/>
    <w:rsid w:val="00C2598B"/>
    <w:rsid w:val="00C26370"/>
    <w:rsid w:val="00C2660E"/>
    <w:rsid w:val="00C3146A"/>
    <w:rsid w:val="00C32BFD"/>
    <w:rsid w:val="00C34286"/>
    <w:rsid w:val="00C356F4"/>
    <w:rsid w:val="00C35B9B"/>
    <w:rsid w:val="00C365BF"/>
    <w:rsid w:val="00C371BF"/>
    <w:rsid w:val="00C3721F"/>
    <w:rsid w:val="00C37AE1"/>
    <w:rsid w:val="00C4140F"/>
    <w:rsid w:val="00C42277"/>
    <w:rsid w:val="00C42445"/>
    <w:rsid w:val="00C450B9"/>
    <w:rsid w:val="00C4679C"/>
    <w:rsid w:val="00C47B72"/>
    <w:rsid w:val="00C47C92"/>
    <w:rsid w:val="00C47E99"/>
    <w:rsid w:val="00C50441"/>
    <w:rsid w:val="00C524DD"/>
    <w:rsid w:val="00C531C1"/>
    <w:rsid w:val="00C54F42"/>
    <w:rsid w:val="00C578BE"/>
    <w:rsid w:val="00C65846"/>
    <w:rsid w:val="00C66252"/>
    <w:rsid w:val="00C666D5"/>
    <w:rsid w:val="00C736FD"/>
    <w:rsid w:val="00C759D1"/>
    <w:rsid w:val="00C764D5"/>
    <w:rsid w:val="00C7690E"/>
    <w:rsid w:val="00C76E6C"/>
    <w:rsid w:val="00C779A0"/>
    <w:rsid w:val="00C81F38"/>
    <w:rsid w:val="00C84AC1"/>
    <w:rsid w:val="00C85952"/>
    <w:rsid w:val="00C85F29"/>
    <w:rsid w:val="00C86DE2"/>
    <w:rsid w:val="00C90354"/>
    <w:rsid w:val="00C953E5"/>
    <w:rsid w:val="00C95985"/>
    <w:rsid w:val="00C96EAE"/>
    <w:rsid w:val="00C97366"/>
    <w:rsid w:val="00CA36CD"/>
    <w:rsid w:val="00CA3886"/>
    <w:rsid w:val="00CA4650"/>
    <w:rsid w:val="00CA5699"/>
    <w:rsid w:val="00CA6532"/>
    <w:rsid w:val="00CB011A"/>
    <w:rsid w:val="00CB0ABE"/>
    <w:rsid w:val="00CB1493"/>
    <w:rsid w:val="00CB204C"/>
    <w:rsid w:val="00CB23B1"/>
    <w:rsid w:val="00CB690B"/>
    <w:rsid w:val="00CC22D4"/>
    <w:rsid w:val="00CC3A48"/>
    <w:rsid w:val="00CC5026"/>
    <w:rsid w:val="00CC650D"/>
    <w:rsid w:val="00CC65BA"/>
    <w:rsid w:val="00CC68FF"/>
    <w:rsid w:val="00CC7EE1"/>
    <w:rsid w:val="00CD1719"/>
    <w:rsid w:val="00CD22C3"/>
    <w:rsid w:val="00CD2478"/>
    <w:rsid w:val="00CD24A9"/>
    <w:rsid w:val="00CD2EF3"/>
    <w:rsid w:val="00CD31BE"/>
    <w:rsid w:val="00CD3417"/>
    <w:rsid w:val="00CD3E48"/>
    <w:rsid w:val="00CD5045"/>
    <w:rsid w:val="00CD56F6"/>
    <w:rsid w:val="00CD6276"/>
    <w:rsid w:val="00CD647B"/>
    <w:rsid w:val="00CD6FF8"/>
    <w:rsid w:val="00CD721B"/>
    <w:rsid w:val="00CE0C01"/>
    <w:rsid w:val="00CE15C4"/>
    <w:rsid w:val="00CE21CA"/>
    <w:rsid w:val="00CE646F"/>
    <w:rsid w:val="00CF26CA"/>
    <w:rsid w:val="00CF3482"/>
    <w:rsid w:val="00CF7FF8"/>
    <w:rsid w:val="00D02B51"/>
    <w:rsid w:val="00D0413C"/>
    <w:rsid w:val="00D043CB"/>
    <w:rsid w:val="00D0472E"/>
    <w:rsid w:val="00D06824"/>
    <w:rsid w:val="00D06F1A"/>
    <w:rsid w:val="00D075A9"/>
    <w:rsid w:val="00D07EF7"/>
    <w:rsid w:val="00D10690"/>
    <w:rsid w:val="00D13AF9"/>
    <w:rsid w:val="00D152DF"/>
    <w:rsid w:val="00D16ED2"/>
    <w:rsid w:val="00D20F09"/>
    <w:rsid w:val="00D218E3"/>
    <w:rsid w:val="00D21F38"/>
    <w:rsid w:val="00D2328E"/>
    <w:rsid w:val="00D2368E"/>
    <w:rsid w:val="00D23A71"/>
    <w:rsid w:val="00D32380"/>
    <w:rsid w:val="00D3285D"/>
    <w:rsid w:val="00D32EFC"/>
    <w:rsid w:val="00D355AC"/>
    <w:rsid w:val="00D35805"/>
    <w:rsid w:val="00D35A32"/>
    <w:rsid w:val="00D35F7A"/>
    <w:rsid w:val="00D368AE"/>
    <w:rsid w:val="00D36E12"/>
    <w:rsid w:val="00D407A3"/>
    <w:rsid w:val="00D407B1"/>
    <w:rsid w:val="00D40A72"/>
    <w:rsid w:val="00D40C2C"/>
    <w:rsid w:val="00D40F20"/>
    <w:rsid w:val="00D41EBE"/>
    <w:rsid w:val="00D54E8C"/>
    <w:rsid w:val="00D55CCD"/>
    <w:rsid w:val="00D55DA3"/>
    <w:rsid w:val="00D57E06"/>
    <w:rsid w:val="00D63CE4"/>
    <w:rsid w:val="00D65026"/>
    <w:rsid w:val="00D658A3"/>
    <w:rsid w:val="00D65C9B"/>
    <w:rsid w:val="00D65FD8"/>
    <w:rsid w:val="00D677F2"/>
    <w:rsid w:val="00D70D86"/>
    <w:rsid w:val="00D70FE0"/>
    <w:rsid w:val="00D713DD"/>
    <w:rsid w:val="00D74AE0"/>
    <w:rsid w:val="00D81344"/>
    <w:rsid w:val="00D8176D"/>
    <w:rsid w:val="00D820D9"/>
    <w:rsid w:val="00D83147"/>
    <w:rsid w:val="00D834C4"/>
    <w:rsid w:val="00D83BF8"/>
    <w:rsid w:val="00D83CA9"/>
    <w:rsid w:val="00D8470F"/>
    <w:rsid w:val="00D8536D"/>
    <w:rsid w:val="00D85809"/>
    <w:rsid w:val="00D92853"/>
    <w:rsid w:val="00D970EF"/>
    <w:rsid w:val="00D97647"/>
    <w:rsid w:val="00DA288A"/>
    <w:rsid w:val="00DA4A78"/>
    <w:rsid w:val="00DA75EC"/>
    <w:rsid w:val="00DA7E1F"/>
    <w:rsid w:val="00DB03D7"/>
    <w:rsid w:val="00DB0E86"/>
    <w:rsid w:val="00DB2ABF"/>
    <w:rsid w:val="00DB543F"/>
    <w:rsid w:val="00DC04A9"/>
    <w:rsid w:val="00DC11E4"/>
    <w:rsid w:val="00DC285D"/>
    <w:rsid w:val="00DC2A14"/>
    <w:rsid w:val="00DC4317"/>
    <w:rsid w:val="00DC488E"/>
    <w:rsid w:val="00DC492A"/>
    <w:rsid w:val="00DC5193"/>
    <w:rsid w:val="00DC6AA1"/>
    <w:rsid w:val="00DC7CFF"/>
    <w:rsid w:val="00DD302B"/>
    <w:rsid w:val="00DD30F3"/>
    <w:rsid w:val="00DD4874"/>
    <w:rsid w:val="00DE002F"/>
    <w:rsid w:val="00DE749B"/>
    <w:rsid w:val="00DF03DF"/>
    <w:rsid w:val="00DF06E4"/>
    <w:rsid w:val="00DF240A"/>
    <w:rsid w:val="00DF580E"/>
    <w:rsid w:val="00E00442"/>
    <w:rsid w:val="00E030A1"/>
    <w:rsid w:val="00E06030"/>
    <w:rsid w:val="00E069A4"/>
    <w:rsid w:val="00E07CE3"/>
    <w:rsid w:val="00E1161B"/>
    <w:rsid w:val="00E132FB"/>
    <w:rsid w:val="00E1518E"/>
    <w:rsid w:val="00E1562F"/>
    <w:rsid w:val="00E171BE"/>
    <w:rsid w:val="00E1758F"/>
    <w:rsid w:val="00E20CD5"/>
    <w:rsid w:val="00E20EE7"/>
    <w:rsid w:val="00E22736"/>
    <w:rsid w:val="00E229E7"/>
    <w:rsid w:val="00E240A5"/>
    <w:rsid w:val="00E25D01"/>
    <w:rsid w:val="00E26F6A"/>
    <w:rsid w:val="00E2764E"/>
    <w:rsid w:val="00E32FD7"/>
    <w:rsid w:val="00E33564"/>
    <w:rsid w:val="00E33FEE"/>
    <w:rsid w:val="00E348FE"/>
    <w:rsid w:val="00E35CDC"/>
    <w:rsid w:val="00E412FD"/>
    <w:rsid w:val="00E42C12"/>
    <w:rsid w:val="00E43851"/>
    <w:rsid w:val="00E50C3F"/>
    <w:rsid w:val="00E51554"/>
    <w:rsid w:val="00E539AE"/>
    <w:rsid w:val="00E54204"/>
    <w:rsid w:val="00E552B5"/>
    <w:rsid w:val="00E55B33"/>
    <w:rsid w:val="00E5626B"/>
    <w:rsid w:val="00E5646D"/>
    <w:rsid w:val="00E575AB"/>
    <w:rsid w:val="00E60027"/>
    <w:rsid w:val="00E64432"/>
    <w:rsid w:val="00E65732"/>
    <w:rsid w:val="00E6624B"/>
    <w:rsid w:val="00E662FD"/>
    <w:rsid w:val="00E667A0"/>
    <w:rsid w:val="00E70D2F"/>
    <w:rsid w:val="00E71595"/>
    <w:rsid w:val="00E726AA"/>
    <w:rsid w:val="00E736D5"/>
    <w:rsid w:val="00E736EC"/>
    <w:rsid w:val="00E74E32"/>
    <w:rsid w:val="00E750CB"/>
    <w:rsid w:val="00E76814"/>
    <w:rsid w:val="00E76BB0"/>
    <w:rsid w:val="00E771E9"/>
    <w:rsid w:val="00E80376"/>
    <w:rsid w:val="00E8106F"/>
    <w:rsid w:val="00E81BF9"/>
    <w:rsid w:val="00E836C8"/>
    <w:rsid w:val="00E84466"/>
    <w:rsid w:val="00E855CA"/>
    <w:rsid w:val="00E85629"/>
    <w:rsid w:val="00E8571B"/>
    <w:rsid w:val="00E858D0"/>
    <w:rsid w:val="00E86108"/>
    <w:rsid w:val="00E90176"/>
    <w:rsid w:val="00E90E02"/>
    <w:rsid w:val="00E93D78"/>
    <w:rsid w:val="00E9504A"/>
    <w:rsid w:val="00E95F95"/>
    <w:rsid w:val="00EA1972"/>
    <w:rsid w:val="00EA1BC7"/>
    <w:rsid w:val="00EA2661"/>
    <w:rsid w:val="00EA7DCD"/>
    <w:rsid w:val="00EB0465"/>
    <w:rsid w:val="00EB3225"/>
    <w:rsid w:val="00EB377D"/>
    <w:rsid w:val="00EB437E"/>
    <w:rsid w:val="00EB4FA3"/>
    <w:rsid w:val="00EB77F5"/>
    <w:rsid w:val="00EC466E"/>
    <w:rsid w:val="00ED1B79"/>
    <w:rsid w:val="00ED3E63"/>
    <w:rsid w:val="00ED4616"/>
    <w:rsid w:val="00ED5B7D"/>
    <w:rsid w:val="00EE1FBD"/>
    <w:rsid w:val="00EE495F"/>
    <w:rsid w:val="00EE523E"/>
    <w:rsid w:val="00EE6E77"/>
    <w:rsid w:val="00EE6F7C"/>
    <w:rsid w:val="00EE7C6C"/>
    <w:rsid w:val="00EE7D7C"/>
    <w:rsid w:val="00EF2CB8"/>
    <w:rsid w:val="00EF2F13"/>
    <w:rsid w:val="00EF46BD"/>
    <w:rsid w:val="00EF51EF"/>
    <w:rsid w:val="00EF5A37"/>
    <w:rsid w:val="00EF6C99"/>
    <w:rsid w:val="00F00AF9"/>
    <w:rsid w:val="00F0133A"/>
    <w:rsid w:val="00F01EBB"/>
    <w:rsid w:val="00F05473"/>
    <w:rsid w:val="00F05D88"/>
    <w:rsid w:val="00F06166"/>
    <w:rsid w:val="00F10DFC"/>
    <w:rsid w:val="00F11EDF"/>
    <w:rsid w:val="00F12F83"/>
    <w:rsid w:val="00F13067"/>
    <w:rsid w:val="00F171D1"/>
    <w:rsid w:val="00F20065"/>
    <w:rsid w:val="00F20340"/>
    <w:rsid w:val="00F20362"/>
    <w:rsid w:val="00F205B8"/>
    <w:rsid w:val="00F22389"/>
    <w:rsid w:val="00F24063"/>
    <w:rsid w:val="00F25AA1"/>
    <w:rsid w:val="00F25D98"/>
    <w:rsid w:val="00F25EDE"/>
    <w:rsid w:val="00F264E4"/>
    <w:rsid w:val="00F27595"/>
    <w:rsid w:val="00F27894"/>
    <w:rsid w:val="00F300FB"/>
    <w:rsid w:val="00F30164"/>
    <w:rsid w:val="00F3150B"/>
    <w:rsid w:val="00F31794"/>
    <w:rsid w:val="00F32C07"/>
    <w:rsid w:val="00F36548"/>
    <w:rsid w:val="00F372E2"/>
    <w:rsid w:val="00F376FE"/>
    <w:rsid w:val="00F41200"/>
    <w:rsid w:val="00F42BB4"/>
    <w:rsid w:val="00F44D06"/>
    <w:rsid w:val="00F450D9"/>
    <w:rsid w:val="00F5389E"/>
    <w:rsid w:val="00F545AC"/>
    <w:rsid w:val="00F55688"/>
    <w:rsid w:val="00F56BA7"/>
    <w:rsid w:val="00F610C3"/>
    <w:rsid w:val="00F63BA1"/>
    <w:rsid w:val="00F64715"/>
    <w:rsid w:val="00F64CF1"/>
    <w:rsid w:val="00F65CCD"/>
    <w:rsid w:val="00F66E84"/>
    <w:rsid w:val="00F6756D"/>
    <w:rsid w:val="00F678BB"/>
    <w:rsid w:val="00F67B67"/>
    <w:rsid w:val="00F70B31"/>
    <w:rsid w:val="00F71B73"/>
    <w:rsid w:val="00F74905"/>
    <w:rsid w:val="00F75F7F"/>
    <w:rsid w:val="00F81736"/>
    <w:rsid w:val="00F83DC7"/>
    <w:rsid w:val="00F87083"/>
    <w:rsid w:val="00F9205A"/>
    <w:rsid w:val="00F923BA"/>
    <w:rsid w:val="00F92762"/>
    <w:rsid w:val="00F92C16"/>
    <w:rsid w:val="00F946A3"/>
    <w:rsid w:val="00F94955"/>
    <w:rsid w:val="00F9542D"/>
    <w:rsid w:val="00F957F2"/>
    <w:rsid w:val="00F95B00"/>
    <w:rsid w:val="00F95E21"/>
    <w:rsid w:val="00FA3CCB"/>
    <w:rsid w:val="00FA5865"/>
    <w:rsid w:val="00FA74C1"/>
    <w:rsid w:val="00FA792A"/>
    <w:rsid w:val="00FB586E"/>
    <w:rsid w:val="00FB6386"/>
    <w:rsid w:val="00FB7573"/>
    <w:rsid w:val="00FC2B6D"/>
    <w:rsid w:val="00FC68DA"/>
    <w:rsid w:val="00FC6C5E"/>
    <w:rsid w:val="00FC77DE"/>
    <w:rsid w:val="00FC7A4A"/>
    <w:rsid w:val="00FD0C4E"/>
    <w:rsid w:val="00FD40A9"/>
    <w:rsid w:val="00FD42EA"/>
    <w:rsid w:val="00FD57A6"/>
    <w:rsid w:val="00FD6782"/>
    <w:rsid w:val="00FE0706"/>
    <w:rsid w:val="00FE1D3E"/>
    <w:rsid w:val="00FE3460"/>
    <w:rsid w:val="00FE3B7C"/>
    <w:rsid w:val="00FE4987"/>
    <w:rsid w:val="00FE5164"/>
    <w:rsid w:val="00FE69C1"/>
    <w:rsid w:val="00FE705C"/>
    <w:rsid w:val="00FF1BE9"/>
    <w:rsid w:val="00FF483F"/>
    <w:rsid w:val="00FF4F61"/>
    <w:rsid w:val="00FF5E51"/>
    <w:rsid w:val="00FF7ECF"/>
    <w:rsid w:val="08425DAA"/>
    <w:rsid w:val="08B593AD"/>
    <w:rsid w:val="094FFAF9"/>
    <w:rsid w:val="095DA943"/>
    <w:rsid w:val="0BE9E59A"/>
    <w:rsid w:val="15E30DD2"/>
    <w:rsid w:val="199A8605"/>
    <w:rsid w:val="1A520903"/>
    <w:rsid w:val="2801C3BE"/>
    <w:rsid w:val="2CCD9B88"/>
    <w:rsid w:val="3CD0E3C4"/>
    <w:rsid w:val="42115189"/>
    <w:rsid w:val="465A0C85"/>
    <w:rsid w:val="5866815D"/>
    <w:rsid w:val="588311A3"/>
    <w:rsid w:val="5F2C3E14"/>
    <w:rsid w:val="630B63A9"/>
    <w:rsid w:val="6AF3AF0C"/>
    <w:rsid w:val="6C8FA518"/>
    <w:rsid w:val="6E0C6D49"/>
    <w:rsid w:val="777C1F4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4"/>
    <o:shapelayout v:ext="edit">
      <o:idmap v:ext="edit" data="2"/>
      <o:rules v:ext="edit">
        <o:r id="V:Rule1" type="connector" idref="#Straight Connector 40"/>
        <o:r id="V:Rule2" type="connector" idref="#Straight Connector 26"/>
        <o:r id="V:Rule3" type="connector" idref="#直接连接符 8"/>
        <o:r id="V:Rule4" type="connector" idref="#Straight Connector 30"/>
        <o:r id="V:Rule5" type="connector" idref="#Straight Connector 16"/>
        <o:r id="V:Rule6" type="connector" idref="#Straight Connector 20"/>
        <o:r id="V:Rule7" type="connector" idref="#Straight Connector 18"/>
        <o:r id="V:Rule8" type="connector" idref="#Straight Connector 24"/>
        <o:r id="V:Rule9" type="connector" idref="#Straight Connector 65"/>
        <o:r id="V:Rule10" type="connector" idref="#Straight Connector 23"/>
        <o:r id="V:Rule11" type="connector" idref="#直接连接符 67"/>
        <o:r id="V:Rule12" type="connector" idref="#Straight Connector 19"/>
        <o:r id="V:Rule13" type="connector" idref="#Straight Connector 29"/>
        <o:r id="V:Rule14" type="connector" idref="#Straight Connector 15"/>
        <o:r id="V:Rule15" type="connector" idref="#Straight Connector 21"/>
        <o:r id="V:Rule16" type="connector" idref="#Straight Connector 27"/>
        <o:r id="V:Rule17" type="connector" idref="#直接连接符 68"/>
        <o:r id="V:Rule18" type="connector" idref="#Straight Connector 39"/>
        <o:r id="V:Rule19" type="connector" idref="#Straight Connector 45"/>
        <o:r id="V:Rule20" type="connector" idref="#Straight Connector 42"/>
      </o:rules>
    </o:shapelayout>
  </w:shapeDefaults>
  <w:decimalSymbol w:val=","/>
  <w:listSeparator w:val=","/>
  <w14:docId w14:val="34EC2B63"/>
  <w15:chartTrackingRefBased/>
  <w15:docId w15:val="{78DA6735-A55F-404C-8E28-5E7A82160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EXCar">
    <w:name w:val="EX Car"/>
    <w:qFormat/>
    <w:rsid w:val="00214676"/>
    <w:rPr>
      <w:lang w:eastAsia="en-US"/>
    </w:rPr>
  </w:style>
  <w:style w:type="character" w:customStyle="1" w:styleId="ui-provider">
    <w:name w:val="ui-provider"/>
    <w:basedOn w:val="DefaultParagraphFont"/>
    <w:rsid w:val="004617E3"/>
  </w:style>
  <w:style w:type="character" w:customStyle="1" w:styleId="CommentTextChar">
    <w:name w:val="Comment Text Char"/>
    <w:link w:val="CommentText"/>
    <w:qFormat/>
    <w:rsid w:val="00D043CB"/>
    <w:rPr>
      <w:rFonts w:ascii="Times New Roman" w:hAnsi="Times New Roman"/>
      <w:lang w:val="en-GB" w:eastAsia="en-US"/>
    </w:rPr>
  </w:style>
  <w:style w:type="paragraph" w:styleId="NormalWeb">
    <w:name w:val="Normal (Web)"/>
    <w:basedOn w:val="Normal"/>
    <w:uiPriority w:val="99"/>
    <w:rsid w:val="00CF7FF8"/>
    <w:rPr>
      <w:rFonts w:eastAsia="DengXian"/>
      <w:sz w:val="24"/>
      <w:szCs w:val="24"/>
    </w:rPr>
  </w:style>
  <w:style w:type="paragraph" w:styleId="ListParagraph">
    <w:name w:val="List Paragraph"/>
    <w:basedOn w:val="Normal"/>
    <w:uiPriority w:val="34"/>
    <w:qFormat/>
    <w:rsid w:val="00E33FEE"/>
    <w:pPr>
      <w:ind w:left="720"/>
      <w:contextualSpacing/>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D19092-9021-4CBF-A6D1-73F9519E5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6DA14-CF41-4DF4-A34C-B0E1480C0683}">
  <ds:schemaRefs>
    <ds:schemaRef ds:uri="http://schemas.microsoft.com/sharepoint/v3/contenttype/forms"/>
  </ds:schemaRefs>
</ds:datastoreItem>
</file>

<file path=customXml/itemProps3.xml><?xml version="1.0" encoding="utf-8"?>
<ds:datastoreItem xmlns:ds="http://schemas.openxmlformats.org/officeDocument/2006/customXml" ds:itemID="{9D0D34E7-8428-49B9-B637-9CE5EE39B75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511</Words>
  <Characters>2913</Characters>
  <Application>Microsoft Office Word</Application>
  <DocSecurity>0</DocSecurity>
  <Lines>24</Lines>
  <Paragraphs>6</Paragraphs>
  <ScaleCrop>false</ScaleCrop>
  <Company>3GPP Support Team</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389</cp:revision>
  <cp:lastPrinted>1900-01-01T08:00:00Z</cp:lastPrinted>
  <dcterms:created xsi:type="dcterms:W3CDTF">2024-03-22T09:39:00Z</dcterms:created>
  <dcterms:modified xsi:type="dcterms:W3CDTF">2025-04-11T04:49:00Z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